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r w:rsidRPr="00B717C6">
        <w:rPr>
          <w:rFonts w:ascii="Arial" w:hAnsi="Arial" w:cs="Arial"/>
          <w:b/>
          <w:sz w:val="24"/>
          <w:szCs w:val="24"/>
          <w:lang w:eastAsia="en-GB"/>
        </w:rPr>
        <w:t>3GPP TSG SA WG5 Meeting #</w:t>
      </w:r>
      <w:bookmarkStart w:id="0" w:name="_GoBack"/>
      <w:r w:rsidRPr="00B717C6">
        <w:rPr>
          <w:rFonts w:ascii="Arial" w:hAnsi="Arial" w:cs="Arial"/>
          <w:b/>
          <w:sz w:val="24"/>
          <w:szCs w:val="24"/>
          <w:lang w:eastAsia="en-GB"/>
        </w:rPr>
        <w:t xml:space="preserve">150                 </w:t>
      </w:r>
      <w:r w:rsidRPr="00B717C6">
        <w:rPr>
          <w:rFonts w:ascii="Arial" w:hAnsi="Arial" w:cs="Arial"/>
          <w:b/>
          <w:sz w:val="24"/>
          <w:szCs w:val="24"/>
          <w:lang w:eastAsia="en-GB"/>
        </w:rPr>
        <w:tab/>
        <w:t xml:space="preserve">           </w:t>
      </w:r>
      <w:r w:rsidR="00614C2D" w:rsidRPr="00614C2D">
        <w:rPr>
          <w:rFonts w:ascii="Arial" w:hAnsi="Arial" w:cs="Arial"/>
          <w:b/>
          <w:sz w:val="24"/>
          <w:szCs w:val="24"/>
          <w:lang w:eastAsia="en-GB"/>
        </w:rPr>
        <w:t>S5-</w:t>
      </w:r>
      <w:r w:rsidR="00436E59" w:rsidRPr="00614C2D">
        <w:rPr>
          <w:rFonts w:ascii="Arial" w:hAnsi="Arial" w:cs="Arial"/>
          <w:b/>
          <w:sz w:val="24"/>
          <w:szCs w:val="24"/>
          <w:lang w:eastAsia="en-GB"/>
        </w:rPr>
        <w:t>235</w:t>
      </w:r>
      <w:r w:rsidR="00436E59">
        <w:rPr>
          <w:rFonts w:ascii="Arial" w:hAnsi="Arial" w:cs="Arial"/>
          <w:b/>
          <w:sz w:val="24"/>
          <w:szCs w:val="24"/>
          <w:lang w:eastAsia="en-GB"/>
        </w:rPr>
        <w:t>880</w:t>
      </w:r>
    </w:p>
    <w:p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proofErr w:type="spellStart"/>
      <w:r w:rsidRPr="00B717C6">
        <w:rPr>
          <w:rFonts w:ascii="Arial" w:hAnsi="Arial" w:cs="Arial"/>
          <w:b/>
          <w:sz w:val="24"/>
          <w:szCs w:val="24"/>
          <w:lang w:eastAsia="en-GB"/>
        </w:rPr>
        <w:t>Göteborg</w:t>
      </w:r>
      <w:proofErr w:type="spellEnd"/>
      <w:r w:rsidRPr="00B717C6">
        <w:rPr>
          <w:rFonts w:ascii="Arial" w:hAnsi="Arial" w:cs="Arial"/>
          <w:b/>
          <w:sz w:val="24"/>
          <w:szCs w:val="24"/>
          <w:lang w:eastAsia="en-GB"/>
        </w:rPr>
        <w:t>, Sweden, 21-25 August 2023</w:t>
      </w:r>
    </w:p>
    <w:p w:rsidR="00B717C6" w:rsidRPr="00B717C6" w:rsidRDefault="00B717C6" w:rsidP="00B717C6">
      <w:pPr>
        <w:keepNext/>
        <w:tabs>
          <w:tab w:val="left" w:pos="2127"/>
        </w:tabs>
        <w:spacing w:after="0"/>
        <w:ind w:left="2126" w:hanging="2126"/>
        <w:outlineLvl w:val="0"/>
        <w:rPr>
          <w:rFonts w:ascii="Arial" w:hAnsi="Arial" w:cs="Arial"/>
          <w:b/>
          <w:lang w:val="en-US" w:eastAsia="en-GB"/>
        </w:rPr>
      </w:pPr>
      <w:r w:rsidRPr="00B717C6">
        <w:rPr>
          <w:rFonts w:ascii="Arial" w:hAnsi="Arial" w:cs="Arial"/>
          <w:b/>
          <w:lang w:val="en-US" w:eastAsia="en-GB"/>
        </w:rPr>
        <w:t>Source:</w:t>
      </w:r>
      <w:r w:rsidRPr="00B717C6">
        <w:rPr>
          <w:rFonts w:ascii="Arial" w:hAnsi="Arial" w:cs="Arial"/>
          <w:b/>
          <w:lang w:val="en-US" w:eastAsia="en-GB"/>
        </w:rPr>
        <w:tab/>
      </w:r>
      <w:r>
        <w:rPr>
          <w:rFonts w:ascii="Arial" w:hAnsi="Arial" w:cs="Arial" w:hint="eastAsia"/>
          <w:b/>
          <w:lang w:val="en-US" w:eastAsia="zh-CN"/>
        </w:rPr>
        <w:t>Huawei</w:t>
      </w:r>
    </w:p>
    <w:p w:rsidR="00B717C6" w:rsidRPr="00B717C6" w:rsidRDefault="00B717C6" w:rsidP="00B717C6">
      <w:pPr>
        <w:keepNext/>
        <w:tabs>
          <w:tab w:val="left" w:pos="2127"/>
        </w:tabs>
        <w:spacing w:after="0"/>
        <w:ind w:left="2126" w:hanging="2126"/>
        <w:outlineLvl w:val="0"/>
        <w:rPr>
          <w:rFonts w:ascii="Arial" w:hAnsi="Arial" w:cs="Arial"/>
          <w:b/>
          <w:lang w:eastAsia="en-GB"/>
        </w:rPr>
      </w:pPr>
      <w:r w:rsidRPr="00B717C6">
        <w:rPr>
          <w:rFonts w:ascii="Arial" w:hAnsi="Arial" w:cs="Arial"/>
          <w:b/>
          <w:lang w:eastAsia="en-GB"/>
        </w:rPr>
        <w:t>Title:</w:t>
      </w:r>
      <w:r w:rsidRPr="00B717C6">
        <w:rPr>
          <w:rFonts w:ascii="Arial" w:hAnsi="Arial" w:cs="Arial"/>
          <w:b/>
          <w:lang w:eastAsia="en-GB"/>
        </w:rPr>
        <w:tab/>
      </w:r>
      <w:r w:rsidR="00AB55A3" w:rsidRPr="00AB55A3">
        <w:rPr>
          <w:rFonts w:ascii="Arial" w:hAnsi="Arial" w:cs="Arial"/>
          <w:b/>
          <w:lang w:eastAsia="en-GB"/>
        </w:rPr>
        <w:t>Correction to solution #3.2, #3.3 and #3.4</w:t>
      </w:r>
      <w:r w:rsidR="000103DE">
        <w:rPr>
          <w:rFonts w:ascii="Arial" w:hAnsi="Arial" w:cs="Arial"/>
          <w:b/>
          <w:lang w:eastAsia="en-GB"/>
        </w:rPr>
        <w:t xml:space="preserve"> </w:t>
      </w:r>
      <w:r w:rsidR="000103DE" w:rsidRPr="000103DE">
        <w:rPr>
          <w:rFonts w:ascii="Arial" w:hAnsi="Arial" w:cs="Arial"/>
          <w:b/>
          <w:lang w:eastAsia="en-GB"/>
        </w:rPr>
        <w:t>on CHF rating enhancement</w:t>
      </w:r>
    </w:p>
    <w:p w:rsidR="00B717C6" w:rsidRPr="00B717C6" w:rsidRDefault="00B717C6" w:rsidP="00B717C6">
      <w:pPr>
        <w:keepNext/>
        <w:tabs>
          <w:tab w:val="left" w:pos="2127"/>
        </w:tabs>
        <w:spacing w:after="0"/>
        <w:ind w:left="2126" w:hanging="2126"/>
        <w:outlineLvl w:val="0"/>
        <w:rPr>
          <w:rFonts w:ascii="Arial" w:hAnsi="Arial" w:cs="Arial"/>
          <w:b/>
          <w:lang w:eastAsia="zh-CN"/>
        </w:rPr>
      </w:pPr>
      <w:r w:rsidRPr="00B717C6">
        <w:rPr>
          <w:rFonts w:ascii="Arial" w:hAnsi="Arial" w:cs="Arial"/>
          <w:b/>
          <w:lang w:eastAsia="en-GB"/>
        </w:rPr>
        <w:t>Document for:</w:t>
      </w:r>
      <w:r w:rsidRPr="00B717C6">
        <w:rPr>
          <w:rFonts w:ascii="Arial" w:hAnsi="Arial" w:cs="Arial"/>
          <w:b/>
          <w:lang w:eastAsia="en-GB"/>
        </w:rPr>
        <w:tab/>
      </w:r>
      <w:r w:rsidRPr="00B717C6">
        <w:rPr>
          <w:rFonts w:ascii="Arial" w:hAnsi="Arial" w:cs="Arial"/>
          <w:b/>
          <w:lang w:eastAsia="zh-CN"/>
        </w:rPr>
        <w:t>Approval</w:t>
      </w:r>
    </w:p>
    <w:p w:rsidR="00B717C6" w:rsidRPr="00B717C6" w:rsidRDefault="00B717C6" w:rsidP="00B717C6">
      <w:pPr>
        <w:keepNext/>
        <w:pBdr>
          <w:bottom w:val="single" w:sz="4" w:space="1" w:color="auto"/>
        </w:pBdr>
        <w:tabs>
          <w:tab w:val="left" w:pos="2127"/>
        </w:tabs>
        <w:spacing w:after="0"/>
        <w:ind w:left="2126" w:hanging="2126"/>
        <w:rPr>
          <w:rFonts w:ascii="Arial" w:hAnsi="Arial" w:cs="Arial"/>
          <w:b/>
          <w:lang w:eastAsia="en-GB"/>
        </w:rPr>
      </w:pPr>
      <w:r w:rsidRPr="00B717C6">
        <w:rPr>
          <w:rFonts w:ascii="Arial" w:hAnsi="Arial" w:cs="Arial"/>
          <w:b/>
          <w:lang w:eastAsia="en-GB"/>
        </w:rPr>
        <w:t>Agenda Item:</w:t>
      </w:r>
      <w:r w:rsidRPr="00B717C6">
        <w:rPr>
          <w:rFonts w:ascii="Arial" w:hAnsi="Arial" w:cs="Arial"/>
          <w:b/>
          <w:lang w:eastAsia="en-GB"/>
        </w:rPr>
        <w:tab/>
      </w:r>
      <w:r>
        <w:rPr>
          <w:rFonts w:ascii="Arial" w:hAnsi="Arial" w:cs="Arial"/>
          <w:b/>
          <w:lang w:eastAsia="en-GB"/>
        </w:rPr>
        <w:t>7.5.1</w:t>
      </w:r>
    </w:p>
    <w:p w:rsidR="00C022E3" w:rsidRDefault="00C022E3">
      <w:pPr>
        <w:pStyle w:val="1"/>
      </w:pPr>
      <w:r>
        <w:t>1</w:t>
      </w:r>
      <w:r>
        <w:tab/>
        <w:t>Decision/action requested</w:t>
      </w:r>
    </w:p>
    <w:p w:rsidR="003A7E8A" w:rsidRPr="00EE370B" w:rsidRDefault="003A7E8A" w:rsidP="003A7E8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bookmarkEnd w:id="0"/>
      <w:r w:rsidRPr="00EE370B">
        <w:rPr>
          <w:b/>
          <w:iCs/>
        </w:rPr>
        <w:t xml:space="preserve">Include the proposed </w:t>
      </w:r>
      <w:r w:rsidR="00614C2D">
        <w:rPr>
          <w:rFonts w:hint="eastAsia"/>
          <w:b/>
          <w:iCs/>
          <w:lang w:eastAsia="zh-CN"/>
        </w:rPr>
        <w:t>clar</w:t>
      </w:r>
      <w:r w:rsidR="00614C2D">
        <w:rPr>
          <w:b/>
          <w:iCs/>
          <w:lang w:eastAsia="zh-CN"/>
        </w:rPr>
        <w:t>ification</w:t>
      </w:r>
      <w:r w:rsidRPr="00EE370B">
        <w:rPr>
          <w:b/>
          <w:iCs/>
        </w:rPr>
        <w:t xml:space="preserve"> in TR 28.82</w:t>
      </w:r>
      <w:r>
        <w:rPr>
          <w:b/>
          <w:iCs/>
        </w:rPr>
        <w:t>6</w:t>
      </w:r>
      <w:r w:rsidRPr="00EE370B">
        <w:rPr>
          <w:b/>
          <w:iCs/>
        </w:rPr>
        <w:t>.</w:t>
      </w:r>
    </w:p>
    <w:bookmarkEnd w:id="1"/>
    <w:p w:rsidR="00C022E3" w:rsidRDefault="00C022E3">
      <w:pPr>
        <w:pStyle w:val="1"/>
      </w:pPr>
      <w:r>
        <w:t>2</w:t>
      </w:r>
      <w:r>
        <w:tab/>
        <w:t>References</w:t>
      </w:r>
    </w:p>
    <w:p w:rsidR="00DC2E25" w:rsidRPr="00330D0D" w:rsidRDefault="00DC2E25" w:rsidP="00DC2E2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000D0130" w:rsidRPr="004D3578">
        <w:t>T</w:t>
      </w:r>
      <w:r w:rsidR="000D0130">
        <w:t>R</w:t>
      </w:r>
      <w:r w:rsidR="000D0130" w:rsidRPr="004D3578">
        <w:t> </w:t>
      </w:r>
      <w:r w:rsidR="00B0573E">
        <w:t>28.826</w:t>
      </w:r>
      <w:r w:rsidRPr="004D3578">
        <w:t>: "</w:t>
      </w:r>
      <w:r w:rsidR="00B0573E" w:rsidRPr="00B0573E">
        <w:t xml:space="preserve">Study on </w:t>
      </w:r>
      <w:proofErr w:type="spellStart"/>
      <w:r w:rsidR="00B0573E" w:rsidRPr="00B0573E">
        <w:t>Nchf</w:t>
      </w:r>
      <w:proofErr w:type="spellEnd"/>
      <w:r w:rsidR="00B0573E" w:rsidRPr="00B0573E">
        <w:t xml:space="preserve"> charging services phase 2 improvements and optimizations</w:t>
      </w:r>
      <w:r w:rsidRPr="004D3578">
        <w:t>".</w:t>
      </w:r>
    </w:p>
    <w:p w:rsidR="00C022E3" w:rsidRDefault="00C022E3">
      <w:pPr>
        <w:pStyle w:val="1"/>
      </w:pPr>
      <w:r>
        <w:t>3</w:t>
      </w:r>
      <w:r>
        <w:tab/>
        <w:t>Rationale</w:t>
      </w:r>
    </w:p>
    <w:p w:rsidR="00200684" w:rsidRPr="00C33033" w:rsidRDefault="006E78DE" w:rsidP="008541ED">
      <w:pPr>
        <w:rPr>
          <w:lang w:val="en-US" w:eastAsia="zh-CN"/>
        </w:rPr>
      </w:pPr>
      <w:r>
        <w:rPr>
          <w:lang w:val="en-US" w:eastAsia="zh-CN"/>
        </w:rPr>
        <w:t>To refine the descriptions for the new attribute in solution #3.2, #3.3, #3.4.</w:t>
      </w:r>
    </w:p>
    <w:p w:rsidR="00C022E3" w:rsidRDefault="00C022E3">
      <w:pPr>
        <w:pStyle w:val="1"/>
      </w:pPr>
      <w:r>
        <w:t>4</w:t>
      </w:r>
      <w:r>
        <w:tab/>
        <w:t>Detailed proposal</w:t>
      </w:r>
    </w:p>
    <w:p w:rsidR="00294109" w:rsidRPr="00EC5C0B" w:rsidRDefault="00EC5C0B" w:rsidP="00294109">
      <w:r w:rsidRPr="007215AA">
        <w:t xml:space="preserve">Propose to incorporate the following change into the </w:t>
      </w:r>
      <w:r w:rsidRPr="00AD0FBE">
        <w:t>TR 28.8</w:t>
      </w:r>
      <w:r>
        <w:t xml:space="preserve">26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9D5" w:rsidRPr="00D03C5C" w:rsidTr="009379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8159D5" w:rsidRPr="00D03C5C" w:rsidRDefault="00C221D8" w:rsidP="00937923">
            <w:pPr>
              <w:jc w:val="center"/>
              <w:rPr>
                <w:rFonts w:ascii="Arial" w:hAnsi="Arial" w:cs="Arial"/>
                <w:b/>
                <w:bCs/>
                <w:sz w:val="28"/>
                <w:szCs w:val="28"/>
                <w:lang w:val="en-US"/>
              </w:rPr>
            </w:pPr>
            <w:bookmarkStart w:id="2" w:name="_Toc445724659"/>
            <w:bookmarkStart w:id="3"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tbl>
    <w:p w:rsidR="00AB55A3" w:rsidRPr="00362E13" w:rsidRDefault="00AB55A3" w:rsidP="00AB55A3">
      <w:pPr>
        <w:pStyle w:val="4"/>
      </w:pPr>
      <w:bookmarkStart w:id="4" w:name="_Toc136329486"/>
      <w:bookmarkEnd w:id="2"/>
      <w:bookmarkEnd w:id="3"/>
      <w:r w:rsidRPr="00362E13">
        <w:t>5.3.5.2</w:t>
      </w:r>
      <w:r w:rsidRPr="00362E13">
        <w:tab/>
        <w:t>Solution #3.2</w:t>
      </w:r>
      <w:r>
        <w:t>:</w:t>
      </w:r>
      <w:r w:rsidRPr="00362E13">
        <w:t xml:space="preserve"> Enhancement of </w:t>
      </w:r>
      <w:r w:rsidRPr="00362E13">
        <w:rPr>
          <w:lang w:eastAsia="zh-CN"/>
        </w:rPr>
        <w:t>requested unit</w:t>
      </w:r>
      <w:r w:rsidRPr="00362E13">
        <w:t xml:space="preserve"> with service identifier</w:t>
      </w:r>
      <w:bookmarkEnd w:id="4"/>
    </w:p>
    <w:p w:rsidR="00AB55A3" w:rsidRPr="00362E13" w:rsidRDefault="00AB55A3" w:rsidP="00AB55A3">
      <w:r w:rsidRPr="00362E13">
        <w:t>A possible solution for key issues 3a, 3b, and 3c, enhancement of input to CHF rating.</w:t>
      </w:r>
    </w:p>
    <w:p w:rsidR="00AB55A3" w:rsidRPr="00362E13" w:rsidRDefault="00AB55A3" w:rsidP="00AB55A3">
      <w:pPr>
        <w:rPr>
          <w:lang w:eastAsia="zh-CN"/>
        </w:rPr>
      </w:pPr>
      <w:r w:rsidRPr="00362E13">
        <w:rPr>
          <w:lang w:eastAsia="zh-CN"/>
        </w:rPr>
        <w:t xml:space="preserve">Any information in the PCC rule could potentially be connected to a specific service identifier, this means that a specific QoS can be identified by the service identifier. </w:t>
      </w:r>
    </w:p>
    <w:p w:rsidR="00AB55A3" w:rsidRPr="00362E13" w:rsidRDefault="00AB55A3" w:rsidP="00AB55A3">
      <w:pPr>
        <w:rPr>
          <w:lang w:eastAsia="zh-CN"/>
        </w:rPr>
      </w:pPr>
      <w:r w:rsidRPr="00362E13">
        <w:rPr>
          <w:lang w:eastAsia="zh-CN"/>
        </w:rPr>
        <w:t>A solution could be to allow the service identifier in the requested unit,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would be included in the request in the case of an update.</w:t>
      </w:r>
    </w:p>
    <w:p w:rsidR="00AB55A3" w:rsidRPr="00362E13" w:rsidRDefault="00AB55A3" w:rsidP="00AB55A3">
      <w:pPr>
        <w:pStyle w:val="TH"/>
      </w:pPr>
      <w:r w:rsidRPr="00362E13">
        <w:lastRenderedPageBreak/>
        <w:t>Table </w:t>
      </w:r>
      <w:r w:rsidRPr="00362E13">
        <w:rPr>
          <w:lang w:eastAsia="zh-CN"/>
        </w:rPr>
        <w:t>5</w:t>
      </w:r>
      <w:r w:rsidRPr="00362E13">
        <w:rPr>
          <w:rFonts w:hint="eastAsia"/>
          <w:lang w:eastAsia="zh-CN"/>
        </w:rPr>
        <w:t>.</w:t>
      </w:r>
      <w:r w:rsidRPr="00362E13">
        <w:rPr>
          <w:lang w:eastAsia="zh-CN"/>
        </w:rPr>
        <w:t>3</w:t>
      </w:r>
      <w:r w:rsidRPr="00362E13">
        <w:rPr>
          <w:rFonts w:hint="eastAsia"/>
          <w:lang w:eastAsia="zh-CN"/>
        </w:rPr>
        <w:t>.</w:t>
      </w:r>
      <w:r w:rsidRPr="00362E13">
        <w:rPr>
          <w:lang w:eastAsia="zh-CN"/>
        </w:rPr>
        <w:t>5.2-</w:t>
      </w:r>
      <w:r w:rsidRPr="00362E13">
        <w:rPr>
          <w:rFonts w:hint="eastAsia"/>
          <w:lang w:eastAsia="zh-CN"/>
        </w:rPr>
        <w:t>1</w:t>
      </w:r>
      <w:r w:rsidRPr="00362E13">
        <w:t xml:space="preserve">: Definition of type </w:t>
      </w:r>
      <w:proofErr w:type="spellStart"/>
      <w:r w:rsidRPr="00362E13">
        <w:rPr>
          <w:rFonts w:hint="eastAsia"/>
          <w:lang w:eastAsia="zh-CN"/>
        </w:rPr>
        <w:t>RequestedUnit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rPr>
                <w:rFonts w:cs="Arial"/>
                <w:szCs w:val="18"/>
              </w:rPr>
            </w:pPr>
            <w:r w:rsidRPr="00362E13">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AB55A3" w:rsidRPr="00362E13" w:rsidRDefault="00AB55A3" w:rsidP="00824C43">
            <w:pPr>
              <w:pStyle w:val="TAH"/>
              <w:rPr>
                <w:rFonts w:cs="Arial"/>
                <w:szCs w:val="18"/>
              </w:rPr>
            </w:pPr>
            <w:r w:rsidRPr="00362E13">
              <w:rPr>
                <w:rFonts w:cs="Arial"/>
                <w:szCs w:val="18"/>
              </w:rPr>
              <w:t>Applicability</w:t>
            </w: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proofErr w:type="spellStart"/>
            <w:r w:rsidRPr="00362E13">
              <w:t>serviceIdList</w:t>
            </w:r>
            <w:proofErr w:type="spellEnd"/>
          </w:p>
        </w:tc>
        <w:tc>
          <w:tcPr>
            <w:tcW w:w="179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proofErr w:type="spellStart"/>
            <w:r w:rsidRPr="00362E13">
              <w:rPr>
                <w:rFonts w:hint="eastAsia"/>
                <w:lang w:eastAsia="zh-CN"/>
              </w:rPr>
              <w:t>S</w:t>
            </w:r>
            <w:r w:rsidRPr="00362E13">
              <w:t>erviceId</w:t>
            </w:r>
            <w:proofErr w:type="spellEnd"/>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bidi="ar-IQ"/>
              </w:rPr>
            </w:pPr>
            <w:proofErr w:type="gramStart"/>
            <w:r w:rsidRPr="00362E13">
              <w:rPr>
                <w:rFonts w:hint="eastAsia"/>
                <w:lang w:eastAsia="zh-CN" w:bidi="ar-IQ"/>
              </w:rPr>
              <w:t>0</w:t>
            </w:r>
            <w:r w:rsidRPr="00362E13">
              <w:rPr>
                <w:lang w:eastAsia="zh-CN" w:bidi="ar-IQ"/>
              </w:rPr>
              <w:t>..N</w:t>
            </w:r>
            <w:proofErr w:type="gramEnd"/>
          </w:p>
        </w:tc>
        <w:tc>
          <w:tcPr>
            <w:tcW w:w="2548"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pPr>
            <w:r w:rsidRPr="00362E13">
              <w:rPr>
                <w:lang w:eastAsia="zh-CN"/>
              </w:rPr>
              <w:t>This field</w:t>
            </w:r>
            <w:r w:rsidRPr="00362E13">
              <w:rPr>
                <w:szCs w:val="18"/>
              </w:rPr>
              <w:t xml:space="preserve"> </w:t>
            </w:r>
            <w:del w:id="5" w:author="Huawei" w:date="2023-07-07T10:03:00Z">
              <w:r w:rsidRPr="00362E13" w:rsidDel="00AB55A3">
                <w:rPr>
                  <w:szCs w:val="18"/>
                </w:rPr>
                <w:delText>identity of</w:delText>
              </w:r>
            </w:del>
            <w:ins w:id="6" w:author="Huawei" w:date="2023-07-07T10:03:00Z">
              <w:r>
                <w:rPr>
                  <w:szCs w:val="18"/>
                </w:rPr>
                <w:t>holds</w:t>
              </w:r>
            </w:ins>
            <w:r w:rsidRPr="00362E13">
              <w:rPr>
                <w:szCs w:val="18"/>
              </w:rPr>
              <w:t xml:space="preserve"> the </w:t>
            </w:r>
            <w:del w:id="7" w:author="Huawei" w:date="2023-07-07T10:03:00Z">
              <w:r w:rsidRPr="00362E13" w:rsidDel="00AB55A3">
                <w:rPr>
                  <w:szCs w:val="18"/>
                </w:rPr>
                <w:delText xml:space="preserve">used </w:delText>
              </w:r>
            </w:del>
            <w:r w:rsidRPr="00362E13">
              <w:rPr>
                <w:szCs w:val="18"/>
              </w:rPr>
              <w:t>service</w:t>
            </w:r>
            <w:ins w:id="8" w:author="Huawei" w:date="2023-07-07T10:04:00Z">
              <w:r>
                <w:rPr>
                  <w:szCs w:val="18"/>
                </w:rPr>
                <w:t xml:space="preserve"> identifier(s)</w:t>
              </w:r>
            </w:ins>
            <w:ins w:id="9" w:author="Huawei" w:date="2023-07-07T10:02:00Z">
              <w:r>
                <w:rPr>
                  <w:szCs w:val="18"/>
                </w:rPr>
                <w:t xml:space="preserve"> linked to the rating group </w:t>
              </w:r>
              <w:r w:rsidRPr="00362E13">
                <w:t xml:space="preserve">for the input of </w:t>
              </w:r>
              <w:del w:id="10" w:author="Huawei-rev1" w:date="2023-08-24T07:14:00Z">
                <w:r w:rsidRPr="00362E13" w:rsidDel="002E2EDD">
                  <w:delText xml:space="preserve">CHF </w:delText>
                </w:r>
              </w:del>
              <w:r w:rsidRPr="00362E13">
                <w:t>rating consideration.</w:t>
              </w:r>
            </w:ins>
          </w:p>
        </w:tc>
        <w:tc>
          <w:tcPr>
            <w:tcW w:w="184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rPr>
                <w:lang w:eastAsia="zh-CN"/>
              </w:rPr>
            </w:pPr>
            <w:r w:rsidRPr="00362E13">
              <w:t>time</w:t>
            </w:r>
          </w:p>
        </w:tc>
        <w:tc>
          <w:tcPr>
            <w:tcW w:w="179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r w:rsidRPr="00362E13">
              <w:t>This field holds the amount of requested time.</w:t>
            </w:r>
          </w:p>
        </w:tc>
        <w:tc>
          <w:tcPr>
            <w:tcW w:w="184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proofErr w:type="spellStart"/>
            <w:r w:rsidRPr="00362E13">
              <w:t>totalVolume</w:t>
            </w:r>
            <w:proofErr w:type="spellEnd"/>
          </w:p>
        </w:tc>
        <w:tc>
          <w:tcPr>
            <w:tcW w:w="179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pPr>
            <w:r w:rsidRPr="00362E13">
              <w:t>This field holds the amount of requested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proofErr w:type="spellStart"/>
            <w:r w:rsidRPr="00362E13">
              <w:t>uplinkVolume</w:t>
            </w:r>
            <w:proofErr w:type="spellEnd"/>
          </w:p>
        </w:tc>
        <w:tc>
          <w:tcPr>
            <w:tcW w:w="179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pPr>
            <w:r w:rsidRPr="00362E13">
              <w:t>This field holds the amount of requested volume in uplink direction.</w:t>
            </w:r>
          </w:p>
        </w:tc>
        <w:tc>
          <w:tcPr>
            <w:tcW w:w="184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proofErr w:type="spellStart"/>
            <w:r w:rsidRPr="00362E13">
              <w:t>downlinkVolume</w:t>
            </w:r>
            <w:proofErr w:type="spellEnd"/>
          </w:p>
        </w:tc>
        <w:tc>
          <w:tcPr>
            <w:tcW w:w="179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pPr>
            <w:r w:rsidRPr="00362E13">
              <w:t>This field holds the amount of requested volume in downlink direction.</w:t>
            </w:r>
          </w:p>
        </w:tc>
        <w:tc>
          <w:tcPr>
            <w:tcW w:w="184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proofErr w:type="spellStart"/>
            <w:r w:rsidRPr="00362E13">
              <w:t>serviceSpecificUnits</w:t>
            </w:r>
            <w:proofErr w:type="spellEnd"/>
          </w:p>
        </w:tc>
        <w:tc>
          <w:tcPr>
            <w:tcW w:w="179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pPr>
            <w:r w:rsidRPr="00362E13">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N"/>
              <w:rPr>
                <w:rFonts w:cs="Arial"/>
                <w:szCs w:val="18"/>
                <w:lang w:eastAsia="zh-CN"/>
              </w:rPr>
            </w:pPr>
            <w:r w:rsidRPr="00362E13">
              <w:t>NOTE:</w:t>
            </w:r>
            <w:r w:rsidRPr="00362E13">
              <w:tab/>
              <w:t>f none of them is included, "</w:t>
            </w:r>
            <w:proofErr w:type="spellStart"/>
            <w:r w:rsidRPr="00362E13">
              <w:t>RequestedUnit</w:t>
            </w:r>
            <w:proofErr w:type="spellEnd"/>
            <w:r w:rsidRPr="00362E13">
              <w:t xml:space="preserve">": {}, the category and amount </w:t>
            </w:r>
            <w:proofErr w:type="gramStart"/>
            <w:r w:rsidRPr="00362E13">
              <w:t>is</w:t>
            </w:r>
            <w:proofErr w:type="gramEnd"/>
            <w:r w:rsidRPr="00362E13">
              <w:t xml:space="preserve"> determined by CHF for online charging with centralized unit determination and rating scenario.</w:t>
            </w:r>
          </w:p>
        </w:tc>
      </w:tr>
    </w:tbl>
    <w:p w:rsidR="00AB55A3" w:rsidRDefault="00AB55A3" w:rsidP="00AB55A3">
      <w:pPr>
        <w:rPr>
          <w:lang w:eastAsia="zh-CN"/>
        </w:rPr>
      </w:pPr>
    </w:p>
    <w:p w:rsidR="00713F54" w:rsidRDefault="00713F54" w:rsidP="00713F54">
      <w:pPr>
        <w:pStyle w:val="EditorsNote"/>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3F54" w:rsidRPr="00D03C5C" w:rsidTr="00F75DD8">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713F54" w:rsidRPr="00D03C5C" w:rsidRDefault="00713F54" w:rsidP="00F75DD8">
            <w:pPr>
              <w:jc w:val="center"/>
              <w:rPr>
                <w:rFonts w:ascii="Arial" w:hAnsi="Arial" w:cs="Arial"/>
                <w:b/>
                <w:bCs/>
                <w:sz w:val="28"/>
                <w:szCs w:val="28"/>
                <w:lang w:val="en-US"/>
              </w:rPr>
            </w:pPr>
            <w:r>
              <w:rPr>
                <w:rFonts w:ascii="Arial" w:hAnsi="Arial" w:cs="Arial"/>
                <w:b/>
                <w:bCs/>
                <w:sz w:val="28"/>
                <w:szCs w:val="28"/>
                <w:lang w:val="en-US"/>
              </w:rPr>
              <w:t>Next</w:t>
            </w:r>
            <w:r w:rsidRPr="00D03C5C">
              <w:rPr>
                <w:rFonts w:ascii="Arial" w:hAnsi="Arial" w:cs="Arial"/>
                <w:b/>
                <w:bCs/>
                <w:sz w:val="28"/>
                <w:szCs w:val="28"/>
                <w:lang w:val="en-US"/>
              </w:rPr>
              <w:t xml:space="preserve"> change</w:t>
            </w:r>
          </w:p>
        </w:tc>
      </w:tr>
    </w:tbl>
    <w:p w:rsidR="00713F54" w:rsidRPr="00362E13" w:rsidRDefault="00713F54" w:rsidP="00AB55A3">
      <w:pPr>
        <w:rPr>
          <w:lang w:eastAsia="zh-CN"/>
        </w:rPr>
      </w:pPr>
    </w:p>
    <w:p w:rsidR="00AB55A3" w:rsidRPr="00362E13" w:rsidRDefault="00AB55A3" w:rsidP="00AB55A3">
      <w:pPr>
        <w:pStyle w:val="4"/>
        <w:rPr>
          <w:lang w:eastAsia="zh-CN"/>
        </w:rPr>
      </w:pPr>
      <w:bookmarkStart w:id="11" w:name="_Toc136329487"/>
      <w:r w:rsidRPr="00362E13">
        <w:rPr>
          <w:rFonts w:hint="eastAsia"/>
          <w:lang w:eastAsia="zh-CN"/>
        </w:rPr>
        <w:t>5</w:t>
      </w:r>
      <w:r w:rsidRPr="00362E13">
        <w:rPr>
          <w:lang w:eastAsia="zh-CN"/>
        </w:rPr>
        <w:t>.3.5.3</w:t>
      </w:r>
      <w:r w:rsidRPr="00362E13">
        <w:rPr>
          <w:lang w:eastAsia="zh-CN"/>
        </w:rPr>
        <w:tab/>
      </w:r>
      <w:r w:rsidRPr="00362E13">
        <w:t>Solution #3.3</w:t>
      </w:r>
      <w:r>
        <w:t>:</w:t>
      </w:r>
      <w:r w:rsidRPr="00362E13">
        <w:t xml:space="preserve"> The QoS information </w:t>
      </w:r>
      <w:r w:rsidRPr="00362E13">
        <w:rPr>
          <w:rFonts w:hint="eastAsia"/>
          <w:lang w:eastAsia="zh-CN"/>
        </w:rPr>
        <w:t>in</w:t>
      </w:r>
      <w:r w:rsidRPr="00362E13">
        <w:t xml:space="preserve"> RSU as the input for CHF rating</w:t>
      </w:r>
      <w:bookmarkEnd w:id="11"/>
    </w:p>
    <w:p w:rsidR="00AB55A3" w:rsidRPr="00362E13" w:rsidRDefault="00AB55A3" w:rsidP="00AB55A3">
      <w:r w:rsidRPr="00362E13">
        <w:t>A possible solution for key issues 3a, 3b, and 3c, enhancement of input to CHF rating.</w:t>
      </w:r>
    </w:p>
    <w:p w:rsidR="00AB55A3" w:rsidRPr="00362E13" w:rsidRDefault="00AB55A3" w:rsidP="00AB55A3">
      <w:r w:rsidRPr="00362E13">
        <w:rPr>
          <w:lang w:eastAsia="zh-CN"/>
        </w:rPr>
        <w:t xml:space="preserve">The possible solution supports the potential requirements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 xml:space="preserve">01 </w:t>
      </w:r>
      <w:r w:rsidRPr="00362E13">
        <w:rPr>
          <w:lang w:eastAsia="zh-CN"/>
        </w:rPr>
        <w:t>and partial supports</w:t>
      </w:r>
      <w:r w:rsidRPr="00362E13">
        <w:rPr>
          <w:b/>
          <w:lang w:eastAsia="zh-CN"/>
        </w:rPr>
        <w:t xml:space="preserve"> Key Issue #3a</w:t>
      </w:r>
      <w:r w:rsidRPr="00362E13">
        <w:rPr>
          <w:rFonts w:hint="eastAsia"/>
          <w:b/>
          <w:lang w:eastAsia="zh-CN"/>
        </w:rPr>
        <w:t>,</w:t>
      </w:r>
      <w:r w:rsidRPr="00362E13">
        <w:rPr>
          <w:b/>
          <w:lang w:eastAsia="zh-CN"/>
        </w:rPr>
        <w:t xml:space="preserve"> #3b and #3c </w:t>
      </w:r>
      <w:r w:rsidRPr="00362E13">
        <w:rPr>
          <w:lang w:eastAsia="zh-CN"/>
        </w:rPr>
        <w:t xml:space="preserve">to describe the </w:t>
      </w:r>
      <w:r w:rsidRPr="00362E13">
        <w:t>enhancement of input to CHF rating</w:t>
      </w:r>
      <w:r w:rsidRPr="00362E13">
        <w:rPr>
          <w:lang w:eastAsia="zh-CN"/>
        </w:rPr>
        <w:t>.</w:t>
      </w:r>
    </w:p>
    <w:p w:rsidR="00AB55A3" w:rsidRPr="00362E13" w:rsidRDefault="00AB55A3" w:rsidP="00AB55A3">
      <w:pPr>
        <w:rPr>
          <w:lang w:eastAsia="zh-CN"/>
        </w:rPr>
      </w:pPr>
      <w:r w:rsidRPr="00362E13">
        <w:rPr>
          <w:lang w:eastAsia="zh-CN"/>
        </w:rPr>
        <w:t xml:space="preserve">The QoS information is </w:t>
      </w:r>
      <w:r w:rsidRPr="00362E13">
        <w:t xml:space="preserve">the measurement of the overall performance </w:t>
      </w:r>
      <w:r w:rsidRPr="00362E13">
        <w:rPr>
          <w:lang w:eastAsia="zh-CN"/>
        </w:rPr>
        <w:t xml:space="preserve">of a service. A solution could be to allow the QoS information in the </w:t>
      </w:r>
      <w:proofErr w:type="spellStart"/>
      <w:r w:rsidRPr="00362E13">
        <w:rPr>
          <w:lang w:eastAsia="zh-CN"/>
        </w:rPr>
        <w:t>RequestedUnit</w:t>
      </w:r>
      <w:proofErr w:type="spellEnd"/>
      <w:r w:rsidRPr="00362E13">
        <w:rPr>
          <w:lang w:eastAsia="zh-CN"/>
        </w:rPr>
        <w:t xml:space="preserve"> as well as the rating group in the request for quota specified in the TS 32.291</w:t>
      </w:r>
      <w:r>
        <w:rPr>
          <w:lang w:eastAsia="zh-CN"/>
        </w:rPr>
        <w:t xml:space="preserve"> </w:t>
      </w:r>
      <w:r w:rsidRPr="00362E13">
        <w:rPr>
          <w:lang w:eastAsia="zh-CN"/>
        </w:rPr>
        <w:t xml:space="preserve">[6], as the input for CHF rating consideration, to be able to assist to allocate the right amount of quota needed at that moment for that rating group. </w:t>
      </w:r>
    </w:p>
    <w:p w:rsidR="00AB55A3" w:rsidRPr="00362E13" w:rsidRDefault="00AB55A3" w:rsidP="00AB55A3">
      <w:pPr>
        <w:pStyle w:val="TH"/>
      </w:pPr>
      <w:r w:rsidRPr="00362E13">
        <w:t>Table </w:t>
      </w:r>
      <w:r w:rsidRPr="00362E13">
        <w:rPr>
          <w:lang w:eastAsia="zh-CN"/>
        </w:rPr>
        <w:t>5</w:t>
      </w:r>
      <w:r w:rsidRPr="00362E13">
        <w:rPr>
          <w:rFonts w:hint="eastAsia"/>
          <w:lang w:eastAsia="zh-CN"/>
        </w:rPr>
        <w:t>.</w:t>
      </w:r>
      <w:r w:rsidRPr="00362E13">
        <w:rPr>
          <w:lang w:eastAsia="zh-CN"/>
        </w:rPr>
        <w:t>3</w:t>
      </w:r>
      <w:r w:rsidRPr="00362E13">
        <w:rPr>
          <w:rFonts w:hint="eastAsia"/>
          <w:lang w:eastAsia="zh-CN"/>
        </w:rPr>
        <w:t>.</w:t>
      </w:r>
      <w:r w:rsidRPr="00362E13">
        <w:rPr>
          <w:lang w:eastAsia="zh-CN"/>
        </w:rPr>
        <w:t>5.3-1</w:t>
      </w:r>
      <w:r w:rsidRPr="00362E13">
        <w:t xml:space="preserve">: Definition of type </w:t>
      </w:r>
      <w:proofErr w:type="spellStart"/>
      <w:r w:rsidRPr="00362E13">
        <w:rPr>
          <w:lang w:eastAsia="zh-CN"/>
        </w:rPr>
        <w:t>RequestedUnit</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2"/>
        <w:gridCol w:w="2548"/>
        <w:gridCol w:w="1842"/>
      </w:tblGrid>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rPr>
                <w:rFonts w:cs="Arial"/>
                <w:szCs w:val="18"/>
              </w:rPr>
            </w:pPr>
            <w:r w:rsidRPr="00362E13">
              <w:rPr>
                <w:rFonts w:cs="Arial"/>
                <w:szCs w:val="18"/>
              </w:rPr>
              <w:t>Applicability</w:t>
            </w: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rPr>
                <w:lang w:eastAsia="zh-CN"/>
              </w:rPr>
            </w:pPr>
            <w:r w:rsidRPr="00362E13">
              <w:t>time</w:t>
            </w:r>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proofErr w:type="spellStart"/>
            <w:r w:rsidRPr="00362E13">
              <w:t>totalVolume</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pPr>
            <w:r w:rsidRPr="00362E13">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proofErr w:type="spellStart"/>
            <w:r w:rsidRPr="00362E13">
              <w:t>uplinkVolume</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pPr>
            <w:r w:rsidRPr="00362E13">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proofErr w:type="spellStart"/>
            <w:r w:rsidRPr="00362E13">
              <w:t>downlinkVolume</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pPr>
            <w:r w:rsidRPr="00362E13">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proofErr w:type="spellStart"/>
            <w:r w:rsidRPr="00362E13">
              <w:t>serviceSpecificUnits</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pPr>
            <w:r w:rsidRPr="00362E13">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rPr>
                <w:lang w:eastAsia="zh-CN"/>
              </w:rPr>
            </w:pPr>
            <w:proofErr w:type="spellStart"/>
            <w:r w:rsidRPr="00362E13">
              <w:t>Qos</w:t>
            </w:r>
            <w:r w:rsidRPr="00362E13">
              <w:rPr>
                <w:lang w:eastAsia="zh-CN"/>
              </w:rPr>
              <w:t>Information</w:t>
            </w:r>
            <w:proofErr w:type="spellEnd"/>
          </w:p>
        </w:tc>
        <w:tc>
          <w:tcPr>
            <w:tcW w:w="179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rPr>
                <w:lang w:eastAsia="zh-CN"/>
              </w:rPr>
            </w:pPr>
            <w:proofErr w:type="spellStart"/>
            <w:r w:rsidRPr="00362E13">
              <w:t>QosData</w:t>
            </w:r>
            <w:proofErr w:type="spellEnd"/>
            <w:r w:rsidRPr="00362E13">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bidi="ar-IQ"/>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pPr>
            <w:r w:rsidRPr="00362E13">
              <w:rPr>
                <w:lang w:eastAsia="zh-CN"/>
              </w:rPr>
              <w:t>This field</w:t>
            </w:r>
            <w:r w:rsidRPr="00362E13">
              <w:rPr>
                <w:szCs w:val="18"/>
              </w:rPr>
              <w:t xml:space="preserve"> describes </w:t>
            </w:r>
            <w:r w:rsidRPr="00362E13">
              <w:t>the QoS applied for the</w:t>
            </w:r>
            <w:r w:rsidRPr="00362E13">
              <w:rPr>
                <w:lang w:eastAsia="zh-CN"/>
              </w:rPr>
              <w:t xml:space="preserve"> RG</w:t>
            </w:r>
            <w:ins w:id="12" w:author="Huawei" w:date="2023-07-07T10:02:00Z">
              <w:r>
                <w:rPr>
                  <w:lang w:eastAsia="zh-CN"/>
                </w:rPr>
                <w:t xml:space="preserve"> </w:t>
              </w:r>
              <w:r w:rsidRPr="00362E13">
                <w:t xml:space="preserve">for the input of </w:t>
              </w:r>
              <w:del w:id="13" w:author="Huawei-rev1" w:date="2023-08-24T07:14:00Z">
                <w:r w:rsidRPr="00362E13" w:rsidDel="002E2EDD">
                  <w:delText xml:space="preserve">CHF </w:delText>
                </w:r>
              </w:del>
              <w:r w:rsidRPr="00362E13">
                <w:t>rating consideration</w:t>
              </w:r>
            </w:ins>
            <w:r w:rsidRPr="00362E13">
              <w:t>.</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roofErr w:type="spellStart"/>
            <w:r w:rsidRPr="00362E13">
              <w:rPr>
                <w:rFonts w:cs="Arial"/>
                <w:szCs w:val="18"/>
                <w:lang w:eastAsia="zh-CN"/>
              </w:rPr>
              <w:t>CHFRatingInput</w:t>
            </w:r>
            <w:proofErr w:type="spellEnd"/>
          </w:p>
        </w:tc>
      </w:tr>
      <w:tr w:rsidR="00AB55A3" w:rsidRPr="00362E13" w:rsidTr="00824C43">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N"/>
              <w:rPr>
                <w:rFonts w:cs="Arial"/>
                <w:szCs w:val="18"/>
                <w:lang w:eastAsia="zh-CN"/>
              </w:rPr>
            </w:pPr>
            <w:r w:rsidRPr="00362E13">
              <w:t>NOTE:</w:t>
            </w:r>
            <w:r w:rsidRPr="00362E13">
              <w:tab/>
              <w:t>if none of them is included, "</w:t>
            </w:r>
            <w:proofErr w:type="spellStart"/>
            <w:r w:rsidRPr="00362E13">
              <w:t>RequestedUnit</w:t>
            </w:r>
            <w:proofErr w:type="spellEnd"/>
            <w:r w:rsidRPr="00362E13">
              <w:t>": {}, the category and amount is determined by CHF for online charging with centralized unit determination and rating scenario.</w:t>
            </w:r>
          </w:p>
        </w:tc>
      </w:tr>
    </w:tbl>
    <w:p w:rsidR="00AB55A3" w:rsidRDefault="00AB55A3" w:rsidP="00AB55A3">
      <w:pPr>
        <w:rPr>
          <w:lang w:eastAsia="zh-CN"/>
        </w:rPr>
      </w:pPr>
    </w:p>
    <w:p w:rsidR="00713F54" w:rsidRDefault="00713F54" w:rsidP="00713F54">
      <w:pPr>
        <w:pStyle w:val="EditorsNote"/>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3F54" w:rsidRPr="00D03C5C" w:rsidTr="00F75DD8">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713F54" w:rsidRPr="00D03C5C" w:rsidRDefault="00713F54" w:rsidP="00F75DD8">
            <w:pPr>
              <w:jc w:val="center"/>
              <w:rPr>
                <w:rFonts w:ascii="Arial" w:hAnsi="Arial" w:cs="Arial"/>
                <w:b/>
                <w:bCs/>
                <w:sz w:val="28"/>
                <w:szCs w:val="28"/>
                <w:lang w:val="en-US"/>
              </w:rPr>
            </w:pPr>
            <w:r>
              <w:rPr>
                <w:rFonts w:ascii="Arial" w:hAnsi="Arial" w:cs="Arial"/>
                <w:b/>
                <w:bCs/>
                <w:sz w:val="28"/>
                <w:szCs w:val="28"/>
                <w:lang w:val="en-US"/>
              </w:rPr>
              <w:lastRenderedPageBreak/>
              <w:t>Next</w:t>
            </w:r>
            <w:r w:rsidRPr="00D03C5C">
              <w:rPr>
                <w:rFonts w:ascii="Arial" w:hAnsi="Arial" w:cs="Arial"/>
                <w:b/>
                <w:bCs/>
                <w:sz w:val="28"/>
                <w:szCs w:val="28"/>
                <w:lang w:val="en-US"/>
              </w:rPr>
              <w:t xml:space="preserve"> change</w:t>
            </w:r>
          </w:p>
        </w:tc>
      </w:tr>
    </w:tbl>
    <w:p w:rsidR="00713F54" w:rsidRPr="00362E13" w:rsidRDefault="00713F54" w:rsidP="00AB55A3">
      <w:pPr>
        <w:rPr>
          <w:lang w:eastAsia="zh-CN"/>
        </w:rPr>
      </w:pPr>
    </w:p>
    <w:p w:rsidR="00AB55A3" w:rsidRPr="00362E13" w:rsidRDefault="00AB55A3" w:rsidP="00AB55A3">
      <w:pPr>
        <w:pStyle w:val="4"/>
        <w:rPr>
          <w:lang w:eastAsia="zh-CN"/>
        </w:rPr>
      </w:pPr>
      <w:bookmarkStart w:id="14" w:name="_Toc136329488"/>
      <w:r w:rsidRPr="00362E13">
        <w:rPr>
          <w:rFonts w:hint="eastAsia"/>
          <w:lang w:eastAsia="zh-CN"/>
        </w:rPr>
        <w:t>5</w:t>
      </w:r>
      <w:r w:rsidRPr="00362E13">
        <w:rPr>
          <w:lang w:eastAsia="zh-CN"/>
        </w:rPr>
        <w:t>.3.5.4</w:t>
      </w:r>
      <w:r w:rsidRPr="00362E13">
        <w:rPr>
          <w:lang w:eastAsia="zh-CN"/>
        </w:rPr>
        <w:tab/>
      </w:r>
      <w:r w:rsidRPr="00362E13">
        <w:t>Solution #3.4</w:t>
      </w:r>
      <w:r>
        <w:t>:</w:t>
      </w:r>
      <w:r w:rsidRPr="00362E13">
        <w:t xml:space="preserve"> The Additional Information </w:t>
      </w:r>
      <w:r w:rsidRPr="00362E13">
        <w:rPr>
          <w:rFonts w:hint="eastAsia"/>
          <w:lang w:eastAsia="zh-CN"/>
        </w:rPr>
        <w:t>in</w:t>
      </w:r>
      <w:r w:rsidRPr="00362E13">
        <w:t xml:space="preserve"> RSU as the input for CHF rating</w:t>
      </w:r>
      <w:bookmarkEnd w:id="14"/>
    </w:p>
    <w:p w:rsidR="00AB55A3" w:rsidRPr="00362E13" w:rsidRDefault="00AB55A3" w:rsidP="00AB55A3">
      <w:r w:rsidRPr="00362E13">
        <w:t>A possible solution for key issues 3a, 3b, and 3c, enhancement of input to CHF rating.</w:t>
      </w:r>
    </w:p>
    <w:p w:rsidR="00AB55A3" w:rsidRPr="00362E13" w:rsidRDefault="00AB55A3" w:rsidP="00AB55A3">
      <w:r w:rsidRPr="00362E13">
        <w:rPr>
          <w:lang w:eastAsia="zh-CN"/>
        </w:rPr>
        <w:t xml:space="preserve">The possible solutions support the potential requirements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01</w:t>
      </w:r>
      <w:r w:rsidRPr="00362E13">
        <w:rPr>
          <w:lang w:eastAsia="zh-CN"/>
        </w:rPr>
        <w:t xml:space="preserve"> and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 xml:space="preserve">02 </w:t>
      </w:r>
      <w:r w:rsidRPr="00362E13">
        <w:rPr>
          <w:lang w:eastAsia="zh-CN"/>
        </w:rPr>
        <w:t xml:space="preserve">and </w:t>
      </w:r>
      <w:r w:rsidRPr="00362E13">
        <w:rPr>
          <w:b/>
          <w:lang w:eastAsia="zh-CN"/>
        </w:rPr>
        <w:t>Key Issue #3a</w:t>
      </w:r>
      <w:r w:rsidRPr="00362E13">
        <w:rPr>
          <w:rFonts w:hint="eastAsia"/>
          <w:b/>
          <w:lang w:eastAsia="zh-CN"/>
        </w:rPr>
        <w:t>,</w:t>
      </w:r>
      <w:r w:rsidRPr="00362E13">
        <w:rPr>
          <w:b/>
          <w:lang w:eastAsia="zh-CN"/>
        </w:rPr>
        <w:t xml:space="preserve"> #3b and #3c </w:t>
      </w:r>
      <w:r w:rsidRPr="00362E13">
        <w:rPr>
          <w:lang w:eastAsia="zh-CN"/>
        </w:rPr>
        <w:t xml:space="preserve">to describe the </w:t>
      </w:r>
      <w:r w:rsidRPr="00362E13">
        <w:t>enhancement of input to CHF rating</w:t>
      </w:r>
      <w:r w:rsidRPr="00362E13">
        <w:rPr>
          <w:lang w:eastAsia="zh-CN"/>
        </w:rPr>
        <w:t>.</w:t>
      </w:r>
    </w:p>
    <w:p w:rsidR="00AB55A3" w:rsidRPr="00362E13" w:rsidRDefault="00AB55A3" w:rsidP="00AB55A3">
      <w:pPr>
        <w:rPr>
          <w:lang w:eastAsia="zh-CN"/>
        </w:rPr>
      </w:pPr>
      <w:r w:rsidRPr="00362E13">
        <w:rPr>
          <w:lang w:eastAsia="zh-CN"/>
        </w:rPr>
        <w:t xml:space="preserve">The QoS information is </w:t>
      </w:r>
      <w:r w:rsidRPr="00362E13">
        <w:t xml:space="preserve">measurement of the overall performance </w:t>
      </w:r>
      <w:r w:rsidRPr="00362E13">
        <w:rPr>
          <w:lang w:eastAsia="zh-CN"/>
        </w:rPr>
        <w:t xml:space="preserve">of a service. The service identifier is </w:t>
      </w:r>
      <w:r w:rsidRPr="00362E13">
        <w:t>the detailed identification</w:t>
      </w:r>
      <w:r w:rsidRPr="00362E13">
        <w:rPr>
          <w:lang w:eastAsia="zh-CN"/>
        </w:rPr>
        <w:t xml:space="preserve"> of a service data flow. A solution could be to allow the QoS information and service id in the Additional information as well as the rating group in the request for quota specified in the TS 32.291 [6], as the input for CHF rating consideration, to be able to assist to allocate the right amount of quota needed at that moment for that rating group.</w:t>
      </w:r>
    </w:p>
    <w:p w:rsidR="00AB55A3" w:rsidRPr="00362E13" w:rsidRDefault="00AB55A3" w:rsidP="00AB55A3">
      <w:pPr>
        <w:pStyle w:val="TH"/>
      </w:pPr>
      <w:r w:rsidRPr="00362E13">
        <w:t>Table </w:t>
      </w:r>
      <w:r w:rsidRPr="00362E13">
        <w:rPr>
          <w:lang w:eastAsia="zh-CN"/>
        </w:rPr>
        <w:t>5</w:t>
      </w:r>
      <w:r w:rsidRPr="00362E13">
        <w:rPr>
          <w:rFonts w:hint="eastAsia"/>
          <w:lang w:eastAsia="zh-CN"/>
        </w:rPr>
        <w:t>.</w:t>
      </w:r>
      <w:r w:rsidRPr="00362E13">
        <w:rPr>
          <w:lang w:eastAsia="zh-CN"/>
        </w:rPr>
        <w:t>3</w:t>
      </w:r>
      <w:r w:rsidRPr="00362E13">
        <w:rPr>
          <w:rFonts w:hint="eastAsia"/>
          <w:lang w:eastAsia="zh-CN"/>
        </w:rPr>
        <w:t>.</w:t>
      </w:r>
      <w:r w:rsidRPr="00362E13">
        <w:rPr>
          <w:lang w:eastAsia="zh-CN"/>
        </w:rPr>
        <w:t>5.4-1</w:t>
      </w:r>
      <w:r w:rsidRPr="00362E13">
        <w:t xml:space="preserve">: Definition of type </w:t>
      </w:r>
      <w:proofErr w:type="spellStart"/>
      <w:r w:rsidRPr="00362E13">
        <w:rPr>
          <w:lang w:eastAsia="zh-CN"/>
        </w:rPr>
        <w:t>RequestedUnit</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2"/>
        <w:gridCol w:w="2548"/>
        <w:gridCol w:w="1842"/>
      </w:tblGrid>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rPr>
                <w:rFonts w:cs="Arial"/>
                <w:szCs w:val="18"/>
              </w:rPr>
            </w:pPr>
            <w:r w:rsidRPr="00362E13">
              <w:rPr>
                <w:rFonts w:cs="Arial"/>
                <w:szCs w:val="18"/>
              </w:rPr>
              <w:t>Applicability</w:t>
            </w: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rPr>
                <w:lang w:eastAsia="zh-CN"/>
              </w:rPr>
            </w:pPr>
            <w:r w:rsidRPr="00362E13">
              <w:t>time</w:t>
            </w:r>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proofErr w:type="spellStart"/>
            <w:r w:rsidRPr="00362E13">
              <w:t>totalVolume</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pPr>
            <w:r w:rsidRPr="00362E13">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proofErr w:type="spellStart"/>
            <w:r w:rsidRPr="00362E13">
              <w:t>uplinkVolume</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pPr>
            <w:r w:rsidRPr="00362E13">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proofErr w:type="spellStart"/>
            <w:r w:rsidRPr="00362E13">
              <w:t>downlinkVolume</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pPr>
            <w:r w:rsidRPr="00362E13">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proofErr w:type="spellStart"/>
            <w:r w:rsidRPr="00362E13">
              <w:t>serviceSpecificUnits</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pPr>
            <w:r w:rsidRPr="00362E13">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rPr>
                <w:lang w:eastAsia="zh-CN"/>
              </w:rPr>
            </w:pPr>
            <w:proofErr w:type="spellStart"/>
            <w:r w:rsidRPr="00362E13">
              <w:rPr>
                <w:color w:val="385723"/>
              </w:rPr>
              <w:t>a</w:t>
            </w:r>
            <w:r w:rsidRPr="00362E13">
              <w:rPr>
                <w:lang w:eastAsia="zh-CN"/>
              </w:rPr>
              <w:t>dditionalInfo</w:t>
            </w:r>
            <w:proofErr w:type="spellEnd"/>
          </w:p>
        </w:tc>
        <w:tc>
          <w:tcPr>
            <w:tcW w:w="179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rPr>
                <w:lang w:eastAsia="zh-CN"/>
              </w:rPr>
            </w:pPr>
            <w:proofErr w:type="spellStart"/>
            <w:r w:rsidRPr="00362E13">
              <w:rPr>
                <w:lang w:eastAsia="zh-CN"/>
              </w:rPr>
              <w:t>AdditionalInfo</w:t>
            </w:r>
            <w:proofErr w:type="spellEnd"/>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bidi="ar-IQ"/>
              </w:rPr>
            </w:pPr>
            <w:proofErr w:type="gramStart"/>
            <w:r w:rsidRPr="00362E13">
              <w:rPr>
                <w:lang w:eastAsia="zh-CN" w:bidi="ar-IQ"/>
              </w:rPr>
              <w:t>0..N</w:t>
            </w:r>
            <w:proofErr w:type="gramEnd"/>
          </w:p>
        </w:tc>
        <w:tc>
          <w:tcPr>
            <w:tcW w:w="2548"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pPr>
            <w:r w:rsidRPr="00362E13">
              <w:t>This field holds the additional information for the input of CHF rating consideration.</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roofErr w:type="spellStart"/>
            <w:r w:rsidRPr="00362E13">
              <w:rPr>
                <w:rFonts w:cs="Arial"/>
                <w:szCs w:val="18"/>
                <w:lang w:eastAsia="zh-CN"/>
              </w:rPr>
              <w:t>CHFRatingInput</w:t>
            </w:r>
            <w:proofErr w:type="spellEnd"/>
          </w:p>
        </w:tc>
      </w:tr>
      <w:tr w:rsidR="00AB55A3" w:rsidRPr="00362E13" w:rsidTr="00824C43">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N"/>
              <w:rPr>
                <w:rFonts w:cs="Arial"/>
                <w:szCs w:val="18"/>
                <w:lang w:eastAsia="zh-CN"/>
              </w:rPr>
            </w:pPr>
            <w:r w:rsidRPr="00362E13">
              <w:t>NOTE:</w:t>
            </w:r>
            <w:r w:rsidRPr="00362E13">
              <w:tab/>
              <w:t>if none of them is included, "</w:t>
            </w:r>
            <w:proofErr w:type="spellStart"/>
            <w:r w:rsidRPr="00362E13">
              <w:t>RequestedUnit</w:t>
            </w:r>
            <w:proofErr w:type="spellEnd"/>
            <w:r w:rsidRPr="00362E13">
              <w:t>": {}, the category and amount is determined by CHF for online charging with centralized unit determination and rating scenario.</w:t>
            </w:r>
          </w:p>
        </w:tc>
      </w:tr>
    </w:tbl>
    <w:p w:rsidR="00AB55A3" w:rsidRPr="00362E13" w:rsidRDefault="00AB55A3" w:rsidP="00AB55A3">
      <w:pPr>
        <w:rPr>
          <w:lang w:eastAsia="zh-CN"/>
        </w:rPr>
      </w:pPr>
    </w:p>
    <w:p w:rsidR="00AB55A3" w:rsidRPr="00362E13" w:rsidRDefault="00AB55A3" w:rsidP="00AB55A3">
      <w:pPr>
        <w:pStyle w:val="TH"/>
      </w:pPr>
      <w:r w:rsidRPr="00362E13">
        <w:t>Table </w:t>
      </w:r>
      <w:r w:rsidRPr="00362E13">
        <w:rPr>
          <w:lang w:eastAsia="zh-CN"/>
        </w:rPr>
        <w:t>5</w:t>
      </w:r>
      <w:r w:rsidRPr="00362E13">
        <w:rPr>
          <w:rFonts w:hint="eastAsia"/>
          <w:lang w:eastAsia="zh-CN"/>
        </w:rPr>
        <w:t>.</w:t>
      </w:r>
      <w:r w:rsidRPr="00362E13">
        <w:rPr>
          <w:lang w:eastAsia="zh-CN"/>
        </w:rPr>
        <w:t>3</w:t>
      </w:r>
      <w:r w:rsidRPr="00362E13">
        <w:rPr>
          <w:rFonts w:hint="eastAsia"/>
          <w:lang w:eastAsia="zh-CN"/>
        </w:rPr>
        <w:t>.</w:t>
      </w:r>
      <w:r w:rsidRPr="00362E13">
        <w:rPr>
          <w:lang w:eastAsia="zh-CN"/>
        </w:rPr>
        <w:t>5.4-2</w:t>
      </w:r>
      <w:r w:rsidRPr="00362E13">
        <w:t xml:space="preserve">: Definition of type </w:t>
      </w:r>
      <w:proofErr w:type="spellStart"/>
      <w:r w:rsidRPr="00362E13">
        <w:rPr>
          <w:rFonts w:hint="eastAsia"/>
          <w:lang w:eastAsia="zh-CN"/>
        </w:rPr>
        <w:t>A</w:t>
      </w:r>
      <w:r w:rsidRPr="00362E13">
        <w:rPr>
          <w:lang w:eastAsia="zh-CN"/>
        </w:rPr>
        <w:t>dditionalInfo</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274"/>
        <w:gridCol w:w="2406"/>
        <w:gridCol w:w="1842"/>
      </w:tblGrid>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P</w:t>
            </w:r>
          </w:p>
        </w:tc>
        <w:tc>
          <w:tcPr>
            <w:tcW w:w="1274"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jc w:val="left"/>
            </w:pPr>
            <w:r w:rsidRPr="00362E13">
              <w:t>Cardinality</w:t>
            </w:r>
          </w:p>
        </w:tc>
        <w:tc>
          <w:tcPr>
            <w:tcW w:w="2406"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rPr>
                <w:rFonts w:cs="Arial"/>
                <w:szCs w:val="18"/>
              </w:rPr>
            </w:pPr>
            <w:r w:rsidRPr="00362E13">
              <w:rPr>
                <w:rFonts w:cs="Arial"/>
                <w:szCs w:val="18"/>
              </w:rPr>
              <w:t>Applicability</w:t>
            </w: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proofErr w:type="spellStart"/>
            <w:r w:rsidRPr="00362E13">
              <w:rPr>
                <w:rFonts w:hint="eastAsia"/>
                <w:lang w:eastAsia="zh-CN"/>
              </w:rPr>
              <w:t>q</w:t>
            </w:r>
            <w:r w:rsidRPr="00362E13">
              <w:t>oSInformation</w:t>
            </w:r>
            <w:proofErr w:type="spellEnd"/>
          </w:p>
        </w:tc>
        <w:tc>
          <w:tcPr>
            <w:tcW w:w="179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proofErr w:type="spellStart"/>
            <w:r w:rsidRPr="00362E13">
              <w:t>QosData</w:t>
            </w:r>
            <w:proofErr w:type="spellEnd"/>
            <w:r w:rsidRPr="00362E13">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lang w:eastAsia="zh-CN"/>
              </w:rPr>
            </w:pPr>
            <w:r w:rsidRPr="00362E13">
              <w:rPr>
                <w:szCs w:val="18"/>
                <w:lang w:bidi="ar-IQ"/>
              </w:rPr>
              <w:t>O</w:t>
            </w:r>
            <w:r w:rsidRPr="00362E13">
              <w:rPr>
                <w:szCs w:val="18"/>
                <w:vertAlign w:val="subscript"/>
                <w:lang w:bidi="ar-IQ"/>
              </w:rPr>
              <w:t>C</w:t>
            </w:r>
          </w:p>
        </w:tc>
        <w:tc>
          <w:tcPr>
            <w:tcW w:w="12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40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rPr>
              <w:t>This field</w:t>
            </w:r>
            <w:r w:rsidRPr="00362E13">
              <w:rPr>
                <w:szCs w:val="18"/>
              </w:rPr>
              <w:t xml:space="preserve"> describes </w:t>
            </w:r>
            <w:r w:rsidRPr="00362E13">
              <w:t xml:space="preserve">the QoS applied for the </w:t>
            </w:r>
            <w:r w:rsidRPr="00362E13">
              <w:rPr>
                <w:lang w:eastAsia="zh-CN"/>
              </w:rPr>
              <w:t>requested used unit</w:t>
            </w:r>
            <w:ins w:id="15" w:author="Huawei" w:date="2023-07-07T10:05:00Z">
              <w:r>
                <w:rPr>
                  <w:lang w:eastAsia="zh-CN"/>
                </w:rPr>
                <w:t xml:space="preserve"> </w:t>
              </w:r>
              <w:r w:rsidRPr="00362E13">
                <w:t xml:space="preserve">for the input of </w:t>
              </w:r>
              <w:del w:id="16" w:author="Huawei-rev1" w:date="2023-08-24T07:15:00Z">
                <w:r w:rsidRPr="00362E13" w:rsidDel="002E2EDD">
                  <w:delText xml:space="preserve">CHF </w:delText>
                </w:r>
              </w:del>
              <w:r w:rsidRPr="00362E13">
                <w:t>rating consideration</w:t>
              </w:r>
            </w:ins>
            <w:r w:rsidRPr="00362E13">
              <w:t>.</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proofErr w:type="spellStart"/>
            <w:r w:rsidRPr="00362E13">
              <w:rPr>
                <w:lang w:eastAsia="zh-CN"/>
              </w:rPr>
              <w:t>serviceId</w:t>
            </w:r>
            <w:proofErr w:type="spellEnd"/>
          </w:p>
        </w:tc>
        <w:tc>
          <w:tcPr>
            <w:tcW w:w="179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pPr>
            <w:proofErr w:type="spellStart"/>
            <w:r w:rsidRPr="00362E13">
              <w:rPr>
                <w:lang w:eastAsia="zh-CN"/>
              </w:rPr>
              <w:t>ServiceId</w:t>
            </w:r>
            <w:proofErr w:type="spellEnd"/>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2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bidi="ar-IQ"/>
              </w:rPr>
            </w:pPr>
            <w:proofErr w:type="gramStart"/>
            <w:r w:rsidRPr="00362E13">
              <w:rPr>
                <w:lang w:eastAsia="zh-CN" w:bidi="ar-IQ"/>
              </w:rPr>
              <w:t>0..N</w:t>
            </w:r>
            <w:proofErr w:type="gramEnd"/>
          </w:p>
        </w:tc>
        <w:tc>
          <w:tcPr>
            <w:tcW w:w="240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r w:rsidRPr="00362E13">
              <w:rPr>
                <w:lang w:eastAsia="zh-CN"/>
              </w:rPr>
              <w:t>This field</w:t>
            </w:r>
            <w:r w:rsidRPr="00362E13">
              <w:rPr>
                <w:szCs w:val="18"/>
              </w:rPr>
              <w:t xml:space="preserve"> </w:t>
            </w:r>
            <w:del w:id="17" w:author="Huawei" w:date="2023-07-07T10:05:00Z">
              <w:r w:rsidRPr="00362E13" w:rsidDel="00AB55A3">
                <w:rPr>
                  <w:szCs w:val="18"/>
                </w:rPr>
                <w:delText>identity of</w:delText>
              </w:r>
            </w:del>
            <w:ins w:id="18" w:author="Huawei" w:date="2023-07-07T10:05:00Z">
              <w:r>
                <w:rPr>
                  <w:szCs w:val="18"/>
                </w:rPr>
                <w:t>holds</w:t>
              </w:r>
            </w:ins>
            <w:r w:rsidRPr="00362E13">
              <w:rPr>
                <w:szCs w:val="18"/>
              </w:rPr>
              <w:t xml:space="preserve"> the </w:t>
            </w:r>
            <w:del w:id="19" w:author="Huawei" w:date="2023-07-07T10:05:00Z">
              <w:r w:rsidRPr="00362E13" w:rsidDel="00AB55A3">
                <w:rPr>
                  <w:szCs w:val="18"/>
                </w:rPr>
                <w:delText xml:space="preserve">used </w:delText>
              </w:r>
            </w:del>
            <w:r w:rsidRPr="00362E13">
              <w:rPr>
                <w:szCs w:val="18"/>
              </w:rPr>
              <w:t>service</w:t>
            </w:r>
            <w:ins w:id="20" w:author="Huawei" w:date="2023-07-07T10:06:00Z">
              <w:r>
                <w:rPr>
                  <w:szCs w:val="18"/>
                </w:rPr>
                <w:t xml:space="preserve"> identifier(s)</w:t>
              </w:r>
            </w:ins>
            <w:r w:rsidRPr="00362E13">
              <w:rPr>
                <w:szCs w:val="18"/>
              </w:rPr>
              <w:t xml:space="preserve"> linked to the rating group</w:t>
            </w:r>
            <w:ins w:id="21" w:author="Huawei" w:date="2023-07-07T10:06:00Z">
              <w:r>
                <w:rPr>
                  <w:szCs w:val="18"/>
                </w:rPr>
                <w:t xml:space="preserve"> </w:t>
              </w:r>
              <w:r w:rsidRPr="00362E13">
                <w:t xml:space="preserve">for the input of </w:t>
              </w:r>
              <w:del w:id="22" w:author="Huawei-rev1" w:date="2023-08-24T07:15:00Z">
                <w:r w:rsidRPr="00362E13" w:rsidDel="002E2EDD">
                  <w:delText xml:space="preserve">CHF </w:delText>
                </w:r>
              </w:del>
              <w:r w:rsidRPr="00362E13">
                <w:t>rating consideration</w:t>
              </w:r>
            </w:ins>
            <w:r w:rsidRPr="00362E13">
              <w:rPr>
                <w:szCs w:val="18"/>
              </w:rPr>
              <w:t>.</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rPr>
            </w:pPr>
          </w:p>
        </w:tc>
      </w:tr>
    </w:tbl>
    <w:p w:rsidR="006608D5" w:rsidRDefault="006608D5" w:rsidP="0019061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6A9" w:rsidRPr="00D03C5C"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0666A9" w:rsidRPr="00D03C5C" w:rsidRDefault="000666A9" w:rsidP="006076E3">
            <w:pPr>
              <w:jc w:val="center"/>
              <w:rPr>
                <w:rFonts w:ascii="Arial" w:hAnsi="Arial" w:cs="Arial"/>
                <w:b/>
                <w:bCs/>
                <w:sz w:val="28"/>
                <w:szCs w:val="28"/>
                <w:lang w:val="en-US"/>
              </w:rPr>
            </w:pPr>
            <w:r>
              <w:rPr>
                <w:rFonts w:ascii="Arial" w:hAnsi="Arial" w:cs="Arial"/>
                <w:b/>
                <w:bCs/>
                <w:sz w:val="28"/>
                <w:szCs w:val="28"/>
                <w:lang w:val="en-US"/>
              </w:rPr>
              <w:t>End of</w:t>
            </w:r>
            <w:r w:rsidRPr="00D03C5C">
              <w:rPr>
                <w:rFonts w:ascii="Arial" w:hAnsi="Arial" w:cs="Arial"/>
                <w:b/>
                <w:bCs/>
                <w:sz w:val="28"/>
                <w:szCs w:val="28"/>
                <w:lang w:val="en-US"/>
              </w:rPr>
              <w:t xml:space="preserve"> change</w:t>
            </w:r>
          </w:p>
        </w:tc>
      </w:tr>
    </w:tbl>
    <w:p w:rsidR="00DC63F8" w:rsidRDefault="00DC63F8" w:rsidP="00F072D6"/>
    <w:p w:rsidR="00502E82" w:rsidRPr="00F072D6" w:rsidRDefault="00502E82" w:rsidP="00F072D6"/>
    <w:sectPr w:rsidR="00502E82" w:rsidRPr="00F072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5416" w:rsidRDefault="005B5416">
      <w:r>
        <w:separator/>
      </w:r>
    </w:p>
  </w:endnote>
  <w:endnote w:type="continuationSeparator" w:id="0">
    <w:p w:rsidR="005B5416" w:rsidRDefault="005B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stem">
    <w:panose1 w:val="00000000000000000000"/>
    <w:charset w:val="86"/>
    <w:family w:val="auto"/>
    <w:pitch w:val="default"/>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5416" w:rsidRDefault="005B5416">
      <w:r>
        <w:separator/>
      </w:r>
    </w:p>
  </w:footnote>
  <w:footnote w:type="continuationSeparator" w:id="0">
    <w:p w:rsidR="005B5416" w:rsidRDefault="005B5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D4440"/>
    <w:multiLevelType w:val="hybridMultilevel"/>
    <w:tmpl w:val="3D0690C4"/>
    <w:lvl w:ilvl="0" w:tplc="C25CC99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B13602"/>
    <w:multiLevelType w:val="hybridMultilevel"/>
    <w:tmpl w:val="689A6E04"/>
    <w:lvl w:ilvl="0" w:tplc="F0E04200">
      <w:start w:val="1"/>
      <w:numFmt w:val="bullet"/>
      <w:lvlText w:val="•"/>
      <w:lvlJc w:val="left"/>
      <w:pPr>
        <w:tabs>
          <w:tab w:val="num" w:pos="720"/>
        </w:tabs>
        <w:ind w:left="720" w:hanging="360"/>
      </w:pPr>
      <w:rPr>
        <w:rFonts w:ascii="Arial" w:hAnsi="Arial" w:hint="default"/>
      </w:rPr>
    </w:lvl>
    <w:lvl w:ilvl="1" w:tplc="634CC5CE" w:tentative="1">
      <w:start w:val="1"/>
      <w:numFmt w:val="bullet"/>
      <w:lvlText w:val="•"/>
      <w:lvlJc w:val="left"/>
      <w:pPr>
        <w:tabs>
          <w:tab w:val="num" w:pos="1440"/>
        </w:tabs>
        <w:ind w:left="1440" w:hanging="360"/>
      </w:pPr>
      <w:rPr>
        <w:rFonts w:ascii="Arial" w:hAnsi="Arial" w:hint="default"/>
      </w:rPr>
    </w:lvl>
    <w:lvl w:ilvl="2" w:tplc="F06E6450" w:tentative="1">
      <w:start w:val="1"/>
      <w:numFmt w:val="bullet"/>
      <w:lvlText w:val="•"/>
      <w:lvlJc w:val="left"/>
      <w:pPr>
        <w:tabs>
          <w:tab w:val="num" w:pos="2160"/>
        </w:tabs>
        <w:ind w:left="2160" w:hanging="360"/>
      </w:pPr>
      <w:rPr>
        <w:rFonts w:ascii="Arial" w:hAnsi="Arial" w:hint="default"/>
      </w:rPr>
    </w:lvl>
    <w:lvl w:ilvl="3" w:tplc="D90C3F2C" w:tentative="1">
      <w:start w:val="1"/>
      <w:numFmt w:val="bullet"/>
      <w:lvlText w:val="•"/>
      <w:lvlJc w:val="left"/>
      <w:pPr>
        <w:tabs>
          <w:tab w:val="num" w:pos="2880"/>
        </w:tabs>
        <w:ind w:left="2880" w:hanging="360"/>
      </w:pPr>
      <w:rPr>
        <w:rFonts w:ascii="Arial" w:hAnsi="Arial" w:hint="default"/>
      </w:rPr>
    </w:lvl>
    <w:lvl w:ilvl="4" w:tplc="E0DE2D46" w:tentative="1">
      <w:start w:val="1"/>
      <w:numFmt w:val="bullet"/>
      <w:lvlText w:val="•"/>
      <w:lvlJc w:val="left"/>
      <w:pPr>
        <w:tabs>
          <w:tab w:val="num" w:pos="3600"/>
        </w:tabs>
        <w:ind w:left="3600" w:hanging="360"/>
      </w:pPr>
      <w:rPr>
        <w:rFonts w:ascii="Arial" w:hAnsi="Arial" w:hint="default"/>
      </w:rPr>
    </w:lvl>
    <w:lvl w:ilvl="5" w:tplc="3830EB18" w:tentative="1">
      <w:start w:val="1"/>
      <w:numFmt w:val="bullet"/>
      <w:lvlText w:val="•"/>
      <w:lvlJc w:val="left"/>
      <w:pPr>
        <w:tabs>
          <w:tab w:val="num" w:pos="4320"/>
        </w:tabs>
        <w:ind w:left="4320" w:hanging="360"/>
      </w:pPr>
      <w:rPr>
        <w:rFonts w:ascii="Arial" w:hAnsi="Arial" w:hint="default"/>
      </w:rPr>
    </w:lvl>
    <w:lvl w:ilvl="6" w:tplc="8F566248" w:tentative="1">
      <w:start w:val="1"/>
      <w:numFmt w:val="bullet"/>
      <w:lvlText w:val="•"/>
      <w:lvlJc w:val="left"/>
      <w:pPr>
        <w:tabs>
          <w:tab w:val="num" w:pos="5040"/>
        </w:tabs>
        <w:ind w:left="5040" w:hanging="360"/>
      </w:pPr>
      <w:rPr>
        <w:rFonts w:ascii="Arial" w:hAnsi="Arial" w:hint="default"/>
      </w:rPr>
    </w:lvl>
    <w:lvl w:ilvl="7" w:tplc="EB4A2614" w:tentative="1">
      <w:start w:val="1"/>
      <w:numFmt w:val="bullet"/>
      <w:lvlText w:val="•"/>
      <w:lvlJc w:val="left"/>
      <w:pPr>
        <w:tabs>
          <w:tab w:val="num" w:pos="5760"/>
        </w:tabs>
        <w:ind w:left="5760" w:hanging="360"/>
      </w:pPr>
      <w:rPr>
        <w:rFonts w:ascii="Arial" w:hAnsi="Arial" w:hint="default"/>
      </w:rPr>
    </w:lvl>
    <w:lvl w:ilvl="8" w:tplc="1414BD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08369F"/>
    <w:multiLevelType w:val="hybridMultilevel"/>
    <w:tmpl w:val="57DC1A0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2C49D1"/>
    <w:multiLevelType w:val="hybridMultilevel"/>
    <w:tmpl w:val="4A4005AA"/>
    <w:lvl w:ilvl="0" w:tplc="B982530C">
      <w:start w:val="1"/>
      <w:numFmt w:val="bullet"/>
      <w:lvlText w:val=""/>
      <w:lvlJc w:val="left"/>
      <w:pPr>
        <w:tabs>
          <w:tab w:val="num" w:pos="720"/>
        </w:tabs>
        <w:ind w:left="720" w:hanging="360"/>
      </w:pPr>
      <w:rPr>
        <w:rFonts w:ascii="Symbol" w:hAnsi="Symbol" w:hint="default"/>
      </w:rPr>
    </w:lvl>
    <w:lvl w:ilvl="1" w:tplc="7444C00C">
      <w:start w:val="1"/>
      <w:numFmt w:val="bullet"/>
      <w:lvlText w:val=""/>
      <w:lvlJc w:val="left"/>
      <w:pPr>
        <w:tabs>
          <w:tab w:val="num" w:pos="1440"/>
        </w:tabs>
        <w:ind w:left="1440" w:hanging="360"/>
      </w:pPr>
      <w:rPr>
        <w:rFonts w:ascii="Symbol" w:hAnsi="Symbol" w:hint="default"/>
      </w:rPr>
    </w:lvl>
    <w:lvl w:ilvl="2" w:tplc="2CB47D2C" w:tentative="1">
      <w:start w:val="1"/>
      <w:numFmt w:val="bullet"/>
      <w:lvlText w:val=""/>
      <w:lvlJc w:val="left"/>
      <w:pPr>
        <w:tabs>
          <w:tab w:val="num" w:pos="2160"/>
        </w:tabs>
        <w:ind w:left="2160" w:hanging="360"/>
      </w:pPr>
      <w:rPr>
        <w:rFonts w:ascii="Symbol" w:hAnsi="Symbol" w:hint="default"/>
      </w:rPr>
    </w:lvl>
    <w:lvl w:ilvl="3" w:tplc="8AB6D3F6" w:tentative="1">
      <w:start w:val="1"/>
      <w:numFmt w:val="bullet"/>
      <w:lvlText w:val=""/>
      <w:lvlJc w:val="left"/>
      <w:pPr>
        <w:tabs>
          <w:tab w:val="num" w:pos="2880"/>
        </w:tabs>
        <w:ind w:left="2880" w:hanging="360"/>
      </w:pPr>
      <w:rPr>
        <w:rFonts w:ascii="Symbol" w:hAnsi="Symbol" w:hint="default"/>
      </w:rPr>
    </w:lvl>
    <w:lvl w:ilvl="4" w:tplc="18722070" w:tentative="1">
      <w:start w:val="1"/>
      <w:numFmt w:val="bullet"/>
      <w:lvlText w:val=""/>
      <w:lvlJc w:val="left"/>
      <w:pPr>
        <w:tabs>
          <w:tab w:val="num" w:pos="3600"/>
        </w:tabs>
        <w:ind w:left="3600" w:hanging="360"/>
      </w:pPr>
      <w:rPr>
        <w:rFonts w:ascii="Symbol" w:hAnsi="Symbol" w:hint="default"/>
      </w:rPr>
    </w:lvl>
    <w:lvl w:ilvl="5" w:tplc="CC022214" w:tentative="1">
      <w:start w:val="1"/>
      <w:numFmt w:val="bullet"/>
      <w:lvlText w:val=""/>
      <w:lvlJc w:val="left"/>
      <w:pPr>
        <w:tabs>
          <w:tab w:val="num" w:pos="4320"/>
        </w:tabs>
        <w:ind w:left="4320" w:hanging="360"/>
      </w:pPr>
      <w:rPr>
        <w:rFonts w:ascii="Symbol" w:hAnsi="Symbol" w:hint="default"/>
      </w:rPr>
    </w:lvl>
    <w:lvl w:ilvl="6" w:tplc="DA1C1D78" w:tentative="1">
      <w:start w:val="1"/>
      <w:numFmt w:val="bullet"/>
      <w:lvlText w:val=""/>
      <w:lvlJc w:val="left"/>
      <w:pPr>
        <w:tabs>
          <w:tab w:val="num" w:pos="5040"/>
        </w:tabs>
        <w:ind w:left="5040" w:hanging="360"/>
      </w:pPr>
      <w:rPr>
        <w:rFonts w:ascii="Symbol" w:hAnsi="Symbol" w:hint="default"/>
      </w:rPr>
    </w:lvl>
    <w:lvl w:ilvl="7" w:tplc="C938E442" w:tentative="1">
      <w:start w:val="1"/>
      <w:numFmt w:val="bullet"/>
      <w:lvlText w:val=""/>
      <w:lvlJc w:val="left"/>
      <w:pPr>
        <w:tabs>
          <w:tab w:val="num" w:pos="5760"/>
        </w:tabs>
        <w:ind w:left="5760" w:hanging="360"/>
      </w:pPr>
      <w:rPr>
        <w:rFonts w:ascii="Symbol" w:hAnsi="Symbol" w:hint="default"/>
      </w:rPr>
    </w:lvl>
    <w:lvl w:ilvl="8" w:tplc="4956BA9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EA12D01"/>
    <w:multiLevelType w:val="hybridMultilevel"/>
    <w:tmpl w:val="5DD88EF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E71F7E"/>
    <w:multiLevelType w:val="hybridMultilevel"/>
    <w:tmpl w:val="941A2886"/>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FFE01BE"/>
    <w:multiLevelType w:val="hybridMultilevel"/>
    <w:tmpl w:val="DB969EA0"/>
    <w:lvl w:ilvl="0" w:tplc="12688A8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0F6342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5B70E27"/>
    <w:multiLevelType w:val="hybridMultilevel"/>
    <w:tmpl w:val="5F12AF22"/>
    <w:lvl w:ilvl="0" w:tplc="45AE8914">
      <w:start w:val="1"/>
      <w:numFmt w:val="bullet"/>
      <w:lvlText w:val=""/>
      <w:lvlJc w:val="left"/>
      <w:pPr>
        <w:tabs>
          <w:tab w:val="num" w:pos="720"/>
        </w:tabs>
        <w:ind w:left="720" w:hanging="360"/>
      </w:pPr>
      <w:rPr>
        <w:rFonts w:ascii="Symbol" w:hAnsi="Symbol" w:hint="default"/>
      </w:rPr>
    </w:lvl>
    <w:lvl w:ilvl="1" w:tplc="486007F0">
      <w:start w:val="1"/>
      <w:numFmt w:val="bullet"/>
      <w:lvlText w:val=""/>
      <w:lvlJc w:val="left"/>
      <w:pPr>
        <w:tabs>
          <w:tab w:val="num" w:pos="1440"/>
        </w:tabs>
        <w:ind w:left="1440" w:hanging="360"/>
      </w:pPr>
      <w:rPr>
        <w:rFonts w:ascii="Symbol" w:hAnsi="Symbol" w:hint="default"/>
      </w:rPr>
    </w:lvl>
    <w:lvl w:ilvl="2" w:tplc="016CDF44" w:tentative="1">
      <w:start w:val="1"/>
      <w:numFmt w:val="bullet"/>
      <w:lvlText w:val=""/>
      <w:lvlJc w:val="left"/>
      <w:pPr>
        <w:tabs>
          <w:tab w:val="num" w:pos="2160"/>
        </w:tabs>
        <w:ind w:left="2160" w:hanging="360"/>
      </w:pPr>
      <w:rPr>
        <w:rFonts w:ascii="Symbol" w:hAnsi="Symbol" w:hint="default"/>
      </w:rPr>
    </w:lvl>
    <w:lvl w:ilvl="3" w:tplc="E9E6D890" w:tentative="1">
      <w:start w:val="1"/>
      <w:numFmt w:val="bullet"/>
      <w:lvlText w:val=""/>
      <w:lvlJc w:val="left"/>
      <w:pPr>
        <w:tabs>
          <w:tab w:val="num" w:pos="2880"/>
        </w:tabs>
        <w:ind w:left="2880" w:hanging="360"/>
      </w:pPr>
      <w:rPr>
        <w:rFonts w:ascii="Symbol" w:hAnsi="Symbol" w:hint="default"/>
      </w:rPr>
    </w:lvl>
    <w:lvl w:ilvl="4" w:tplc="C6E0F4A8" w:tentative="1">
      <w:start w:val="1"/>
      <w:numFmt w:val="bullet"/>
      <w:lvlText w:val=""/>
      <w:lvlJc w:val="left"/>
      <w:pPr>
        <w:tabs>
          <w:tab w:val="num" w:pos="3600"/>
        </w:tabs>
        <w:ind w:left="3600" w:hanging="360"/>
      </w:pPr>
      <w:rPr>
        <w:rFonts w:ascii="Symbol" w:hAnsi="Symbol" w:hint="default"/>
      </w:rPr>
    </w:lvl>
    <w:lvl w:ilvl="5" w:tplc="6284F2CE" w:tentative="1">
      <w:start w:val="1"/>
      <w:numFmt w:val="bullet"/>
      <w:lvlText w:val=""/>
      <w:lvlJc w:val="left"/>
      <w:pPr>
        <w:tabs>
          <w:tab w:val="num" w:pos="4320"/>
        </w:tabs>
        <w:ind w:left="4320" w:hanging="360"/>
      </w:pPr>
      <w:rPr>
        <w:rFonts w:ascii="Symbol" w:hAnsi="Symbol" w:hint="default"/>
      </w:rPr>
    </w:lvl>
    <w:lvl w:ilvl="6" w:tplc="4A0C453E" w:tentative="1">
      <w:start w:val="1"/>
      <w:numFmt w:val="bullet"/>
      <w:lvlText w:val=""/>
      <w:lvlJc w:val="left"/>
      <w:pPr>
        <w:tabs>
          <w:tab w:val="num" w:pos="5040"/>
        </w:tabs>
        <w:ind w:left="5040" w:hanging="360"/>
      </w:pPr>
      <w:rPr>
        <w:rFonts w:ascii="Symbol" w:hAnsi="Symbol" w:hint="default"/>
      </w:rPr>
    </w:lvl>
    <w:lvl w:ilvl="7" w:tplc="D23CF338" w:tentative="1">
      <w:start w:val="1"/>
      <w:numFmt w:val="bullet"/>
      <w:lvlText w:val=""/>
      <w:lvlJc w:val="left"/>
      <w:pPr>
        <w:tabs>
          <w:tab w:val="num" w:pos="5760"/>
        </w:tabs>
        <w:ind w:left="5760" w:hanging="360"/>
      </w:pPr>
      <w:rPr>
        <w:rFonts w:ascii="Symbol" w:hAnsi="Symbol" w:hint="default"/>
      </w:rPr>
    </w:lvl>
    <w:lvl w:ilvl="8" w:tplc="5D842AC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E871B5"/>
    <w:multiLevelType w:val="hybridMultilevel"/>
    <w:tmpl w:val="A0928D0C"/>
    <w:lvl w:ilvl="0" w:tplc="66CAB686">
      <w:start w:val="3"/>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2" w15:restartNumberingAfterBreak="0">
    <w:nsid w:val="2E7922F0"/>
    <w:multiLevelType w:val="hybridMultilevel"/>
    <w:tmpl w:val="214A5E1C"/>
    <w:lvl w:ilvl="0" w:tplc="C87A7DD8">
      <w:start w:val="1"/>
      <w:numFmt w:val="bullet"/>
      <w:lvlText w:val=""/>
      <w:lvlJc w:val="left"/>
      <w:pPr>
        <w:tabs>
          <w:tab w:val="num" w:pos="720"/>
        </w:tabs>
        <w:ind w:left="720" w:hanging="360"/>
      </w:pPr>
      <w:rPr>
        <w:rFonts w:ascii="Symbol" w:hAnsi="Symbol" w:hint="default"/>
      </w:rPr>
    </w:lvl>
    <w:lvl w:ilvl="1" w:tplc="2C120592">
      <w:numFmt w:val="bullet"/>
      <w:lvlText w:val=""/>
      <w:lvlJc w:val="left"/>
      <w:pPr>
        <w:tabs>
          <w:tab w:val="num" w:pos="1440"/>
        </w:tabs>
        <w:ind w:left="1440" w:hanging="360"/>
      </w:pPr>
      <w:rPr>
        <w:rFonts w:ascii="Symbol" w:hAnsi="Symbol" w:hint="default"/>
      </w:rPr>
    </w:lvl>
    <w:lvl w:ilvl="2" w:tplc="F190E3D8" w:tentative="1">
      <w:start w:val="1"/>
      <w:numFmt w:val="bullet"/>
      <w:lvlText w:val=""/>
      <w:lvlJc w:val="left"/>
      <w:pPr>
        <w:tabs>
          <w:tab w:val="num" w:pos="2160"/>
        </w:tabs>
        <w:ind w:left="2160" w:hanging="360"/>
      </w:pPr>
      <w:rPr>
        <w:rFonts w:ascii="Symbol" w:hAnsi="Symbol" w:hint="default"/>
      </w:rPr>
    </w:lvl>
    <w:lvl w:ilvl="3" w:tplc="5A78034E" w:tentative="1">
      <w:start w:val="1"/>
      <w:numFmt w:val="bullet"/>
      <w:lvlText w:val=""/>
      <w:lvlJc w:val="left"/>
      <w:pPr>
        <w:tabs>
          <w:tab w:val="num" w:pos="2880"/>
        </w:tabs>
        <w:ind w:left="2880" w:hanging="360"/>
      </w:pPr>
      <w:rPr>
        <w:rFonts w:ascii="Symbol" w:hAnsi="Symbol" w:hint="default"/>
      </w:rPr>
    </w:lvl>
    <w:lvl w:ilvl="4" w:tplc="29945B7E" w:tentative="1">
      <w:start w:val="1"/>
      <w:numFmt w:val="bullet"/>
      <w:lvlText w:val=""/>
      <w:lvlJc w:val="left"/>
      <w:pPr>
        <w:tabs>
          <w:tab w:val="num" w:pos="3600"/>
        </w:tabs>
        <w:ind w:left="3600" w:hanging="360"/>
      </w:pPr>
      <w:rPr>
        <w:rFonts w:ascii="Symbol" w:hAnsi="Symbol" w:hint="default"/>
      </w:rPr>
    </w:lvl>
    <w:lvl w:ilvl="5" w:tplc="6F64D26C" w:tentative="1">
      <w:start w:val="1"/>
      <w:numFmt w:val="bullet"/>
      <w:lvlText w:val=""/>
      <w:lvlJc w:val="left"/>
      <w:pPr>
        <w:tabs>
          <w:tab w:val="num" w:pos="4320"/>
        </w:tabs>
        <w:ind w:left="4320" w:hanging="360"/>
      </w:pPr>
      <w:rPr>
        <w:rFonts w:ascii="Symbol" w:hAnsi="Symbol" w:hint="default"/>
      </w:rPr>
    </w:lvl>
    <w:lvl w:ilvl="6" w:tplc="F2D42FCA" w:tentative="1">
      <w:start w:val="1"/>
      <w:numFmt w:val="bullet"/>
      <w:lvlText w:val=""/>
      <w:lvlJc w:val="left"/>
      <w:pPr>
        <w:tabs>
          <w:tab w:val="num" w:pos="5040"/>
        </w:tabs>
        <w:ind w:left="5040" w:hanging="360"/>
      </w:pPr>
      <w:rPr>
        <w:rFonts w:ascii="Symbol" w:hAnsi="Symbol" w:hint="default"/>
      </w:rPr>
    </w:lvl>
    <w:lvl w:ilvl="7" w:tplc="AFD05866" w:tentative="1">
      <w:start w:val="1"/>
      <w:numFmt w:val="bullet"/>
      <w:lvlText w:val=""/>
      <w:lvlJc w:val="left"/>
      <w:pPr>
        <w:tabs>
          <w:tab w:val="num" w:pos="5760"/>
        </w:tabs>
        <w:ind w:left="5760" w:hanging="360"/>
      </w:pPr>
      <w:rPr>
        <w:rFonts w:ascii="Symbol" w:hAnsi="Symbol" w:hint="default"/>
      </w:rPr>
    </w:lvl>
    <w:lvl w:ilvl="8" w:tplc="D8D4BEA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4416360"/>
    <w:multiLevelType w:val="hybridMultilevel"/>
    <w:tmpl w:val="6FC8D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F75E64"/>
    <w:multiLevelType w:val="hybridMultilevel"/>
    <w:tmpl w:val="8022FBD0"/>
    <w:lvl w:ilvl="0" w:tplc="8A5ED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4B5BBB"/>
    <w:multiLevelType w:val="hybridMultilevel"/>
    <w:tmpl w:val="116A8C22"/>
    <w:lvl w:ilvl="0" w:tplc="AD0A0CA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7B82FD8"/>
    <w:multiLevelType w:val="hybridMultilevel"/>
    <w:tmpl w:val="53DC9EF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D4E667C"/>
    <w:multiLevelType w:val="hybridMultilevel"/>
    <w:tmpl w:val="9C362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3942BE9"/>
    <w:multiLevelType w:val="hybridMultilevel"/>
    <w:tmpl w:val="AEAEFBC2"/>
    <w:lvl w:ilvl="0" w:tplc="0A083FDC">
      <w:start w:val="1"/>
      <w:numFmt w:val="bullet"/>
      <w:lvlText w:val=""/>
      <w:lvlJc w:val="left"/>
      <w:pPr>
        <w:tabs>
          <w:tab w:val="num" w:pos="720"/>
        </w:tabs>
        <w:ind w:left="720" w:hanging="360"/>
      </w:pPr>
      <w:rPr>
        <w:rFonts w:ascii="Symbol" w:hAnsi="Symbol" w:hint="default"/>
      </w:rPr>
    </w:lvl>
    <w:lvl w:ilvl="1" w:tplc="27540B02">
      <w:start w:val="1"/>
      <w:numFmt w:val="bullet"/>
      <w:lvlText w:val=""/>
      <w:lvlJc w:val="left"/>
      <w:pPr>
        <w:tabs>
          <w:tab w:val="num" w:pos="1440"/>
        </w:tabs>
        <w:ind w:left="1440" w:hanging="360"/>
      </w:pPr>
      <w:rPr>
        <w:rFonts w:ascii="Symbol" w:hAnsi="Symbol" w:hint="default"/>
      </w:rPr>
    </w:lvl>
    <w:lvl w:ilvl="2" w:tplc="AEB4AD10" w:tentative="1">
      <w:start w:val="1"/>
      <w:numFmt w:val="bullet"/>
      <w:lvlText w:val=""/>
      <w:lvlJc w:val="left"/>
      <w:pPr>
        <w:tabs>
          <w:tab w:val="num" w:pos="2160"/>
        </w:tabs>
        <w:ind w:left="2160" w:hanging="360"/>
      </w:pPr>
      <w:rPr>
        <w:rFonts w:ascii="Symbol" w:hAnsi="Symbol" w:hint="default"/>
      </w:rPr>
    </w:lvl>
    <w:lvl w:ilvl="3" w:tplc="AF446994" w:tentative="1">
      <w:start w:val="1"/>
      <w:numFmt w:val="bullet"/>
      <w:lvlText w:val=""/>
      <w:lvlJc w:val="left"/>
      <w:pPr>
        <w:tabs>
          <w:tab w:val="num" w:pos="2880"/>
        </w:tabs>
        <w:ind w:left="2880" w:hanging="360"/>
      </w:pPr>
      <w:rPr>
        <w:rFonts w:ascii="Symbol" w:hAnsi="Symbol" w:hint="default"/>
      </w:rPr>
    </w:lvl>
    <w:lvl w:ilvl="4" w:tplc="E9DC3BD0" w:tentative="1">
      <w:start w:val="1"/>
      <w:numFmt w:val="bullet"/>
      <w:lvlText w:val=""/>
      <w:lvlJc w:val="left"/>
      <w:pPr>
        <w:tabs>
          <w:tab w:val="num" w:pos="3600"/>
        </w:tabs>
        <w:ind w:left="3600" w:hanging="360"/>
      </w:pPr>
      <w:rPr>
        <w:rFonts w:ascii="Symbol" w:hAnsi="Symbol" w:hint="default"/>
      </w:rPr>
    </w:lvl>
    <w:lvl w:ilvl="5" w:tplc="EF3ED234" w:tentative="1">
      <w:start w:val="1"/>
      <w:numFmt w:val="bullet"/>
      <w:lvlText w:val=""/>
      <w:lvlJc w:val="left"/>
      <w:pPr>
        <w:tabs>
          <w:tab w:val="num" w:pos="4320"/>
        </w:tabs>
        <w:ind w:left="4320" w:hanging="360"/>
      </w:pPr>
      <w:rPr>
        <w:rFonts w:ascii="Symbol" w:hAnsi="Symbol" w:hint="default"/>
      </w:rPr>
    </w:lvl>
    <w:lvl w:ilvl="6" w:tplc="A88EFD2A" w:tentative="1">
      <w:start w:val="1"/>
      <w:numFmt w:val="bullet"/>
      <w:lvlText w:val=""/>
      <w:lvlJc w:val="left"/>
      <w:pPr>
        <w:tabs>
          <w:tab w:val="num" w:pos="5040"/>
        </w:tabs>
        <w:ind w:left="5040" w:hanging="360"/>
      </w:pPr>
      <w:rPr>
        <w:rFonts w:ascii="Symbol" w:hAnsi="Symbol" w:hint="default"/>
      </w:rPr>
    </w:lvl>
    <w:lvl w:ilvl="7" w:tplc="FC82C7B2" w:tentative="1">
      <w:start w:val="1"/>
      <w:numFmt w:val="bullet"/>
      <w:lvlText w:val=""/>
      <w:lvlJc w:val="left"/>
      <w:pPr>
        <w:tabs>
          <w:tab w:val="num" w:pos="5760"/>
        </w:tabs>
        <w:ind w:left="5760" w:hanging="360"/>
      </w:pPr>
      <w:rPr>
        <w:rFonts w:ascii="Symbol" w:hAnsi="Symbol" w:hint="default"/>
      </w:rPr>
    </w:lvl>
    <w:lvl w:ilvl="8" w:tplc="A522B84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016E99"/>
    <w:multiLevelType w:val="hybridMultilevel"/>
    <w:tmpl w:val="83CCA50A"/>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8737E60"/>
    <w:multiLevelType w:val="hybridMultilevel"/>
    <w:tmpl w:val="27CC3904"/>
    <w:lvl w:ilvl="0" w:tplc="C25CC99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8C248B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5A261A2F"/>
    <w:multiLevelType w:val="hybridMultilevel"/>
    <w:tmpl w:val="424E3F6C"/>
    <w:lvl w:ilvl="0" w:tplc="714CF63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5C7F34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6FD5034"/>
    <w:multiLevelType w:val="hybridMultilevel"/>
    <w:tmpl w:val="FEAC9016"/>
    <w:lvl w:ilvl="0" w:tplc="50183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6FE7454"/>
    <w:multiLevelType w:val="hybridMultilevel"/>
    <w:tmpl w:val="56069478"/>
    <w:lvl w:ilvl="0" w:tplc="2AE6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89200AF"/>
    <w:multiLevelType w:val="multilevel"/>
    <w:tmpl w:val="E6E6B18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2" w15:restartNumberingAfterBreak="0">
    <w:nsid w:val="72685F12"/>
    <w:multiLevelType w:val="hybridMultilevel"/>
    <w:tmpl w:val="05222D22"/>
    <w:lvl w:ilvl="0" w:tplc="ADB23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5551335"/>
    <w:multiLevelType w:val="hybridMultilevel"/>
    <w:tmpl w:val="15001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ED253B"/>
    <w:multiLevelType w:val="hybridMultilevel"/>
    <w:tmpl w:val="0DE0A0C0"/>
    <w:lvl w:ilvl="0" w:tplc="E2B0336C">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25"/>
  </w:num>
  <w:num w:numId="6">
    <w:abstractNumId w:val="9"/>
  </w:num>
  <w:num w:numId="7">
    <w:abstractNumId w:val="11"/>
  </w:num>
  <w:num w:numId="8">
    <w:abstractNumId w:val="46"/>
  </w:num>
  <w:num w:numId="9">
    <w:abstractNumId w:val="33"/>
  </w:num>
  <w:num w:numId="10">
    <w:abstractNumId w:val="43"/>
  </w:num>
  <w:num w:numId="11">
    <w:abstractNumId w:val="18"/>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0"/>
  </w:num>
  <w:num w:numId="21">
    <w:abstractNumId w:val="10"/>
  </w:num>
  <w:num w:numId="22">
    <w:abstractNumId w:val="35"/>
  </w:num>
  <w:num w:numId="23">
    <w:abstractNumId w:val="29"/>
  </w:num>
  <w:num w:numId="24">
    <w:abstractNumId w:val="8"/>
  </w:num>
  <w:num w:numId="25">
    <w:abstractNumId w:val="17"/>
  </w:num>
  <w:num w:numId="26">
    <w:abstractNumId w:val="45"/>
  </w:num>
  <w:num w:numId="27">
    <w:abstractNumId w:val="28"/>
  </w:num>
  <w:num w:numId="28">
    <w:abstractNumId w:val="41"/>
  </w:num>
  <w:num w:numId="29">
    <w:abstractNumId w:val="23"/>
  </w:num>
  <w:num w:numId="30">
    <w:abstractNumId w:val="34"/>
  </w:num>
  <w:num w:numId="31">
    <w:abstractNumId w:val="13"/>
  </w:num>
  <w:num w:numId="32">
    <w:abstractNumId w:val="15"/>
  </w:num>
  <w:num w:numId="33">
    <w:abstractNumId w:val="19"/>
  </w:num>
  <w:num w:numId="34">
    <w:abstractNumId w:val="36"/>
  </w:num>
  <w:num w:numId="35">
    <w:abstractNumId w:val="38"/>
  </w:num>
  <w:num w:numId="36">
    <w:abstractNumId w:val="16"/>
  </w:num>
  <w:num w:numId="37">
    <w:abstractNumId w:val="44"/>
  </w:num>
  <w:num w:numId="38">
    <w:abstractNumId w:val="39"/>
  </w:num>
  <w:num w:numId="39">
    <w:abstractNumId w:val="42"/>
  </w:num>
  <w:num w:numId="40">
    <w:abstractNumId w:val="40"/>
  </w:num>
  <w:num w:numId="41">
    <w:abstractNumId w:val="24"/>
  </w:num>
  <w:num w:numId="42">
    <w:abstractNumId w:val="37"/>
  </w:num>
  <w:num w:numId="43">
    <w:abstractNumId w:val="26"/>
  </w:num>
  <w:num w:numId="44">
    <w:abstractNumId w:val="31"/>
  </w:num>
  <w:num w:numId="45">
    <w:abstractNumId w:val="22"/>
  </w:num>
  <w:num w:numId="46">
    <w:abstractNumId w:val="14"/>
  </w:num>
  <w:num w:numId="47">
    <w:abstractNumId w:val="20"/>
  </w:num>
  <w:num w:numId="48">
    <w:abstractNumId w:val="21"/>
  </w:num>
  <w:num w:numId="49">
    <w:abstractNumId w:val="7"/>
    <w:lvlOverride w:ilvl="0">
      <w:lvl w:ilvl="0">
        <w:start w:val="1"/>
        <w:numFmt w:val="bullet"/>
        <w:lvlText w:val=""/>
        <w:legacy w:legacy="1" w:legacySpace="0" w:legacyIndent="283"/>
        <w:lvlJc w:val="left"/>
        <w:pPr>
          <w:ind w:left="850" w:hanging="283"/>
        </w:pPr>
        <w:rPr>
          <w:rFonts w:ascii="System" w:eastAsia="System" w:hint="eastAsia"/>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C38"/>
    <w:rsid w:val="00006AA5"/>
    <w:rsid w:val="000103DE"/>
    <w:rsid w:val="00011716"/>
    <w:rsid w:val="00012515"/>
    <w:rsid w:val="00012C60"/>
    <w:rsid w:val="000212EE"/>
    <w:rsid w:val="0002566C"/>
    <w:rsid w:val="00026204"/>
    <w:rsid w:val="000268F3"/>
    <w:rsid w:val="00027E0E"/>
    <w:rsid w:val="00031A7A"/>
    <w:rsid w:val="00032905"/>
    <w:rsid w:val="00035BA4"/>
    <w:rsid w:val="00036B63"/>
    <w:rsid w:val="000426CC"/>
    <w:rsid w:val="00044343"/>
    <w:rsid w:val="0004781F"/>
    <w:rsid w:val="0005268E"/>
    <w:rsid w:val="00054158"/>
    <w:rsid w:val="00057656"/>
    <w:rsid w:val="00060B05"/>
    <w:rsid w:val="00061D2D"/>
    <w:rsid w:val="000666A9"/>
    <w:rsid w:val="00074722"/>
    <w:rsid w:val="00076F96"/>
    <w:rsid w:val="00077292"/>
    <w:rsid w:val="0008019D"/>
    <w:rsid w:val="00080A57"/>
    <w:rsid w:val="000819D8"/>
    <w:rsid w:val="00082E94"/>
    <w:rsid w:val="00083EAE"/>
    <w:rsid w:val="00091BB0"/>
    <w:rsid w:val="000934A6"/>
    <w:rsid w:val="0009387F"/>
    <w:rsid w:val="000939F3"/>
    <w:rsid w:val="000960F5"/>
    <w:rsid w:val="000A1F27"/>
    <w:rsid w:val="000A2C6C"/>
    <w:rsid w:val="000A314B"/>
    <w:rsid w:val="000A41C3"/>
    <w:rsid w:val="000A4660"/>
    <w:rsid w:val="000A65D0"/>
    <w:rsid w:val="000A7013"/>
    <w:rsid w:val="000B2248"/>
    <w:rsid w:val="000B43A6"/>
    <w:rsid w:val="000B53FC"/>
    <w:rsid w:val="000C140B"/>
    <w:rsid w:val="000C6277"/>
    <w:rsid w:val="000C7E73"/>
    <w:rsid w:val="000D0130"/>
    <w:rsid w:val="000D042A"/>
    <w:rsid w:val="000D12CB"/>
    <w:rsid w:val="000D1B5B"/>
    <w:rsid w:val="000D47C5"/>
    <w:rsid w:val="000D6385"/>
    <w:rsid w:val="000E3C5D"/>
    <w:rsid w:val="000E59EC"/>
    <w:rsid w:val="000E605E"/>
    <w:rsid w:val="000E6990"/>
    <w:rsid w:val="000E799C"/>
    <w:rsid w:val="000F3FEE"/>
    <w:rsid w:val="000F4B67"/>
    <w:rsid w:val="000F6121"/>
    <w:rsid w:val="0010401F"/>
    <w:rsid w:val="00105120"/>
    <w:rsid w:val="001066F2"/>
    <w:rsid w:val="00112265"/>
    <w:rsid w:val="00114848"/>
    <w:rsid w:val="00117F65"/>
    <w:rsid w:val="001250CA"/>
    <w:rsid w:val="00127365"/>
    <w:rsid w:val="00131A01"/>
    <w:rsid w:val="0013281A"/>
    <w:rsid w:val="0014276F"/>
    <w:rsid w:val="00142AD6"/>
    <w:rsid w:val="00147094"/>
    <w:rsid w:val="0015166E"/>
    <w:rsid w:val="00151DC0"/>
    <w:rsid w:val="00152553"/>
    <w:rsid w:val="001625AE"/>
    <w:rsid w:val="00162C51"/>
    <w:rsid w:val="001641E3"/>
    <w:rsid w:val="00166B47"/>
    <w:rsid w:val="0017026B"/>
    <w:rsid w:val="00170A95"/>
    <w:rsid w:val="0017316B"/>
    <w:rsid w:val="00173FA3"/>
    <w:rsid w:val="001768D0"/>
    <w:rsid w:val="00176F9C"/>
    <w:rsid w:val="00177AA0"/>
    <w:rsid w:val="00180127"/>
    <w:rsid w:val="00184B6F"/>
    <w:rsid w:val="001855A4"/>
    <w:rsid w:val="001860C2"/>
    <w:rsid w:val="001860F6"/>
    <w:rsid w:val="001861E5"/>
    <w:rsid w:val="0019061C"/>
    <w:rsid w:val="001913B6"/>
    <w:rsid w:val="001933EB"/>
    <w:rsid w:val="001934C4"/>
    <w:rsid w:val="00196899"/>
    <w:rsid w:val="001A3509"/>
    <w:rsid w:val="001A376A"/>
    <w:rsid w:val="001A475B"/>
    <w:rsid w:val="001B1652"/>
    <w:rsid w:val="001B545F"/>
    <w:rsid w:val="001B7CCB"/>
    <w:rsid w:val="001C3EC8"/>
    <w:rsid w:val="001C4E53"/>
    <w:rsid w:val="001D11BD"/>
    <w:rsid w:val="001D26E1"/>
    <w:rsid w:val="001D2BD4"/>
    <w:rsid w:val="001D6911"/>
    <w:rsid w:val="001E1B25"/>
    <w:rsid w:val="001E54B3"/>
    <w:rsid w:val="001E5FE5"/>
    <w:rsid w:val="001E6D29"/>
    <w:rsid w:val="001F0DD4"/>
    <w:rsid w:val="001F1327"/>
    <w:rsid w:val="001F6C02"/>
    <w:rsid w:val="00200471"/>
    <w:rsid w:val="00200684"/>
    <w:rsid w:val="00201947"/>
    <w:rsid w:val="00202C9A"/>
    <w:rsid w:val="0020395B"/>
    <w:rsid w:val="00203A3E"/>
    <w:rsid w:val="00204CFF"/>
    <w:rsid w:val="002062C0"/>
    <w:rsid w:val="00212509"/>
    <w:rsid w:val="00212F27"/>
    <w:rsid w:val="00215130"/>
    <w:rsid w:val="00215C6A"/>
    <w:rsid w:val="0022002F"/>
    <w:rsid w:val="0022039C"/>
    <w:rsid w:val="00224DDB"/>
    <w:rsid w:val="0022597E"/>
    <w:rsid w:val="00227B5C"/>
    <w:rsid w:val="00230002"/>
    <w:rsid w:val="002313EA"/>
    <w:rsid w:val="00231AA9"/>
    <w:rsid w:val="002331D1"/>
    <w:rsid w:val="00235DF1"/>
    <w:rsid w:val="00236A60"/>
    <w:rsid w:val="0024022E"/>
    <w:rsid w:val="00240CDA"/>
    <w:rsid w:val="00244C9A"/>
    <w:rsid w:val="00253D20"/>
    <w:rsid w:val="002541A5"/>
    <w:rsid w:val="00255D0B"/>
    <w:rsid w:val="00262119"/>
    <w:rsid w:val="00262E00"/>
    <w:rsid w:val="00263B8A"/>
    <w:rsid w:val="00264159"/>
    <w:rsid w:val="00265F81"/>
    <w:rsid w:val="002660E8"/>
    <w:rsid w:val="002675C7"/>
    <w:rsid w:val="00267B6D"/>
    <w:rsid w:val="0027110A"/>
    <w:rsid w:val="002713D3"/>
    <w:rsid w:val="00271912"/>
    <w:rsid w:val="0027201A"/>
    <w:rsid w:val="0027235F"/>
    <w:rsid w:val="00272863"/>
    <w:rsid w:val="00276A8A"/>
    <w:rsid w:val="00277365"/>
    <w:rsid w:val="00283F29"/>
    <w:rsid w:val="00286AF0"/>
    <w:rsid w:val="002912EE"/>
    <w:rsid w:val="00292EE9"/>
    <w:rsid w:val="00294109"/>
    <w:rsid w:val="00294392"/>
    <w:rsid w:val="00294B15"/>
    <w:rsid w:val="0029729A"/>
    <w:rsid w:val="002A1857"/>
    <w:rsid w:val="002A6A95"/>
    <w:rsid w:val="002B15EC"/>
    <w:rsid w:val="002B1D57"/>
    <w:rsid w:val="002B2F69"/>
    <w:rsid w:val="002B66B5"/>
    <w:rsid w:val="002B6DBC"/>
    <w:rsid w:val="002B6F33"/>
    <w:rsid w:val="002C324B"/>
    <w:rsid w:val="002C3A62"/>
    <w:rsid w:val="002C4584"/>
    <w:rsid w:val="002D117D"/>
    <w:rsid w:val="002D1BFE"/>
    <w:rsid w:val="002D203E"/>
    <w:rsid w:val="002D2524"/>
    <w:rsid w:val="002D589A"/>
    <w:rsid w:val="002D598B"/>
    <w:rsid w:val="002E17E2"/>
    <w:rsid w:val="002E1ACB"/>
    <w:rsid w:val="002E1E5C"/>
    <w:rsid w:val="002E2EDD"/>
    <w:rsid w:val="002E4165"/>
    <w:rsid w:val="002E6E3D"/>
    <w:rsid w:val="002E736D"/>
    <w:rsid w:val="002F2B80"/>
    <w:rsid w:val="002F3F25"/>
    <w:rsid w:val="002F4D9E"/>
    <w:rsid w:val="002F58C8"/>
    <w:rsid w:val="00300941"/>
    <w:rsid w:val="00303F64"/>
    <w:rsid w:val="0030458F"/>
    <w:rsid w:val="003060CD"/>
    <w:rsid w:val="0030628A"/>
    <w:rsid w:val="00312C22"/>
    <w:rsid w:val="00314B86"/>
    <w:rsid w:val="00321E82"/>
    <w:rsid w:val="0032348F"/>
    <w:rsid w:val="00323E73"/>
    <w:rsid w:val="00324168"/>
    <w:rsid w:val="00324CE0"/>
    <w:rsid w:val="003259BD"/>
    <w:rsid w:val="003304D3"/>
    <w:rsid w:val="003309F4"/>
    <w:rsid w:val="003310B1"/>
    <w:rsid w:val="0034124F"/>
    <w:rsid w:val="003414E9"/>
    <w:rsid w:val="00344322"/>
    <w:rsid w:val="00344BAE"/>
    <w:rsid w:val="00344F04"/>
    <w:rsid w:val="0035122B"/>
    <w:rsid w:val="003515C4"/>
    <w:rsid w:val="00352812"/>
    <w:rsid w:val="00352AF1"/>
    <w:rsid w:val="00352CAB"/>
    <w:rsid w:val="00353451"/>
    <w:rsid w:val="003558A3"/>
    <w:rsid w:val="00357C3A"/>
    <w:rsid w:val="0036610F"/>
    <w:rsid w:val="003663CA"/>
    <w:rsid w:val="00366C3D"/>
    <w:rsid w:val="00367C15"/>
    <w:rsid w:val="00370C1C"/>
    <w:rsid w:val="00371032"/>
    <w:rsid w:val="00371B44"/>
    <w:rsid w:val="00376899"/>
    <w:rsid w:val="003911E0"/>
    <w:rsid w:val="00391C63"/>
    <w:rsid w:val="00391CE8"/>
    <w:rsid w:val="003923AF"/>
    <w:rsid w:val="00394327"/>
    <w:rsid w:val="00395813"/>
    <w:rsid w:val="00395A6F"/>
    <w:rsid w:val="003A226C"/>
    <w:rsid w:val="003A4043"/>
    <w:rsid w:val="003A4B86"/>
    <w:rsid w:val="003A6D36"/>
    <w:rsid w:val="003A725E"/>
    <w:rsid w:val="003A7E8A"/>
    <w:rsid w:val="003B3878"/>
    <w:rsid w:val="003B4FB7"/>
    <w:rsid w:val="003C112D"/>
    <w:rsid w:val="003C122B"/>
    <w:rsid w:val="003C2686"/>
    <w:rsid w:val="003C492B"/>
    <w:rsid w:val="003C5A97"/>
    <w:rsid w:val="003D032F"/>
    <w:rsid w:val="003D30CE"/>
    <w:rsid w:val="003D685B"/>
    <w:rsid w:val="003E084B"/>
    <w:rsid w:val="003E22FB"/>
    <w:rsid w:val="003E51A2"/>
    <w:rsid w:val="003F1549"/>
    <w:rsid w:val="003F196F"/>
    <w:rsid w:val="003F35E4"/>
    <w:rsid w:val="003F52B2"/>
    <w:rsid w:val="0041039A"/>
    <w:rsid w:val="00411D0D"/>
    <w:rsid w:val="00412082"/>
    <w:rsid w:val="00413F2C"/>
    <w:rsid w:val="004145A7"/>
    <w:rsid w:val="004168D2"/>
    <w:rsid w:val="00416DBB"/>
    <w:rsid w:val="00416ECC"/>
    <w:rsid w:val="00420CD3"/>
    <w:rsid w:val="004222AC"/>
    <w:rsid w:val="004275AB"/>
    <w:rsid w:val="004313B6"/>
    <w:rsid w:val="00434A17"/>
    <w:rsid w:val="00434BFC"/>
    <w:rsid w:val="00436E59"/>
    <w:rsid w:val="00440414"/>
    <w:rsid w:val="004404AC"/>
    <w:rsid w:val="004440F0"/>
    <w:rsid w:val="0044448A"/>
    <w:rsid w:val="00444BE1"/>
    <w:rsid w:val="00445911"/>
    <w:rsid w:val="004509AA"/>
    <w:rsid w:val="004519C9"/>
    <w:rsid w:val="00454BCC"/>
    <w:rsid w:val="00455E19"/>
    <w:rsid w:val="0045777E"/>
    <w:rsid w:val="00457976"/>
    <w:rsid w:val="00457A06"/>
    <w:rsid w:val="004618BB"/>
    <w:rsid w:val="00461A19"/>
    <w:rsid w:val="0046244A"/>
    <w:rsid w:val="00463267"/>
    <w:rsid w:val="00463D2F"/>
    <w:rsid w:val="00464963"/>
    <w:rsid w:val="00466443"/>
    <w:rsid w:val="00466B25"/>
    <w:rsid w:val="00473D20"/>
    <w:rsid w:val="00475EFA"/>
    <w:rsid w:val="00476432"/>
    <w:rsid w:val="004916B5"/>
    <w:rsid w:val="004A20E1"/>
    <w:rsid w:val="004A2EA2"/>
    <w:rsid w:val="004A6E66"/>
    <w:rsid w:val="004A7B6C"/>
    <w:rsid w:val="004B32B7"/>
    <w:rsid w:val="004B6FF7"/>
    <w:rsid w:val="004C0876"/>
    <w:rsid w:val="004C1445"/>
    <w:rsid w:val="004C146E"/>
    <w:rsid w:val="004C31D2"/>
    <w:rsid w:val="004C3EAF"/>
    <w:rsid w:val="004C4BB4"/>
    <w:rsid w:val="004C71B9"/>
    <w:rsid w:val="004C75FB"/>
    <w:rsid w:val="004D10E7"/>
    <w:rsid w:val="004D1129"/>
    <w:rsid w:val="004D4CEF"/>
    <w:rsid w:val="004D55C2"/>
    <w:rsid w:val="004D6547"/>
    <w:rsid w:val="004E05B3"/>
    <w:rsid w:val="004F0315"/>
    <w:rsid w:val="004F0D4A"/>
    <w:rsid w:val="004F176A"/>
    <w:rsid w:val="004F3A9F"/>
    <w:rsid w:val="004F5497"/>
    <w:rsid w:val="004F68D1"/>
    <w:rsid w:val="00502075"/>
    <w:rsid w:val="00502E82"/>
    <w:rsid w:val="005047E3"/>
    <w:rsid w:val="005105CA"/>
    <w:rsid w:val="0051163D"/>
    <w:rsid w:val="00512F8C"/>
    <w:rsid w:val="00521131"/>
    <w:rsid w:val="0052231F"/>
    <w:rsid w:val="00526463"/>
    <w:rsid w:val="00526618"/>
    <w:rsid w:val="00527AB2"/>
    <w:rsid w:val="0053158F"/>
    <w:rsid w:val="00531A5E"/>
    <w:rsid w:val="00535197"/>
    <w:rsid w:val="0053727A"/>
    <w:rsid w:val="00537A1B"/>
    <w:rsid w:val="005410F6"/>
    <w:rsid w:val="00546753"/>
    <w:rsid w:val="005523E4"/>
    <w:rsid w:val="00552E10"/>
    <w:rsid w:val="0055311C"/>
    <w:rsid w:val="0055318F"/>
    <w:rsid w:val="005538CF"/>
    <w:rsid w:val="0056181E"/>
    <w:rsid w:val="0056200B"/>
    <w:rsid w:val="005669E5"/>
    <w:rsid w:val="00566D20"/>
    <w:rsid w:val="0057013F"/>
    <w:rsid w:val="00571299"/>
    <w:rsid w:val="00571C97"/>
    <w:rsid w:val="005729C4"/>
    <w:rsid w:val="00572A66"/>
    <w:rsid w:val="00573B57"/>
    <w:rsid w:val="005761FE"/>
    <w:rsid w:val="00580DB9"/>
    <w:rsid w:val="00581441"/>
    <w:rsid w:val="0058163A"/>
    <w:rsid w:val="005854DC"/>
    <w:rsid w:val="00591A6C"/>
    <w:rsid w:val="0059227B"/>
    <w:rsid w:val="005923EB"/>
    <w:rsid w:val="00595020"/>
    <w:rsid w:val="005A12A2"/>
    <w:rsid w:val="005A4989"/>
    <w:rsid w:val="005B0966"/>
    <w:rsid w:val="005B18F0"/>
    <w:rsid w:val="005B252A"/>
    <w:rsid w:val="005B317B"/>
    <w:rsid w:val="005B4E64"/>
    <w:rsid w:val="005B5416"/>
    <w:rsid w:val="005B5529"/>
    <w:rsid w:val="005B5896"/>
    <w:rsid w:val="005B691B"/>
    <w:rsid w:val="005B7383"/>
    <w:rsid w:val="005B795D"/>
    <w:rsid w:val="005C2334"/>
    <w:rsid w:val="005D3E18"/>
    <w:rsid w:val="005D638F"/>
    <w:rsid w:val="005D6922"/>
    <w:rsid w:val="005E0962"/>
    <w:rsid w:val="005E2143"/>
    <w:rsid w:val="005E3F6F"/>
    <w:rsid w:val="005E6E0F"/>
    <w:rsid w:val="00604242"/>
    <w:rsid w:val="006076E3"/>
    <w:rsid w:val="0061052E"/>
    <w:rsid w:val="00611061"/>
    <w:rsid w:val="00611B15"/>
    <w:rsid w:val="00613820"/>
    <w:rsid w:val="00613A96"/>
    <w:rsid w:val="00614C2D"/>
    <w:rsid w:val="00616C7C"/>
    <w:rsid w:val="0062111D"/>
    <w:rsid w:val="00622931"/>
    <w:rsid w:val="00627057"/>
    <w:rsid w:val="006275A1"/>
    <w:rsid w:val="00631E94"/>
    <w:rsid w:val="006325F3"/>
    <w:rsid w:val="006346C2"/>
    <w:rsid w:val="00636A9D"/>
    <w:rsid w:val="00637918"/>
    <w:rsid w:val="006416D8"/>
    <w:rsid w:val="00643D3F"/>
    <w:rsid w:val="00650DC2"/>
    <w:rsid w:val="00652248"/>
    <w:rsid w:val="00652ED8"/>
    <w:rsid w:val="00653EB3"/>
    <w:rsid w:val="00656B74"/>
    <w:rsid w:val="00657B80"/>
    <w:rsid w:val="006607FF"/>
    <w:rsid w:val="00660809"/>
    <w:rsid w:val="006608D5"/>
    <w:rsid w:val="00661019"/>
    <w:rsid w:val="00664DBF"/>
    <w:rsid w:val="00665530"/>
    <w:rsid w:val="00666730"/>
    <w:rsid w:val="0066730E"/>
    <w:rsid w:val="006717DD"/>
    <w:rsid w:val="006741AA"/>
    <w:rsid w:val="00674FBC"/>
    <w:rsid w:val="00675739"/>
    <w:rsid w:val="00675A49"/>
    <w:rsid w:val="00675B3C"/>
    <w:rsid w:val="00676A83"/>
    <w:rsid w:val="006849A0"/>
    <w:rsid w:val="006861F3"/>
    <w:rsid w:val="00692223"/>
    <w:rsid w:val="0069752C"/>
    <w:rsid w:val="006A1EED"/>
    <w:rsid w:val="006A5666"/>
    <w:rsid w:val="006A74A0"/>
    <w:rsid w:val="006A7668"/>
    <w:rsid w:val="006B0253"/>
    <w:rsid w:val="006B295D"/>
    <w:rsid w:val="006B2E00"/>
    <w:rsid w:val="006B3C43"/>
    <w:rsid w:val="006B66A7"/>
    <w:rsid w:val="006C244D"/>
    <w:rsid w:val="006C2BCA"/>
    <w:rsid w:val="006C3583"/>
    <w:rsid w:val="006C3D97"/>
    <w:rsid w:val="006C3E28"/>
    <w:rsid w:val="006C7D67"/>
    <w:rsid w:val="006D1C9C"/>
    <w:rsid w:val="006D2A5C"/>
    <w:rsid w:val="006D340A"/>
    <w:rsid w:val="006D3CFE"/>
    <w:rsid w:val="006D4BF4"/>
    <w:rsid w:val="006E0C1E"/>
    <w:rsid w:val="006E239D"/>
    <w:rsid w:val="006E41EA"/>
    <w:rsid w:val="006E5383"/>
    <w:rsid w:val="006E69D0"/>
    <w:rsid w:val="006E78DE"/>
    <w:rsid w:val="006F3DF7"/>
    <w:rsid w:val="00700D46"/>
    <w:rsid w:val="0070730C"/>
    <w:rsid w:val="00707427"/>
    <w:rsid w:val="0071068A"/>
    <w:rsid w:val="0071187F"/>
    <w:rsid w:val="00711BFC"/>
    <w:rsid w:val="00713F54"/>
    <w:rsid w:val="007145BB"/>
    <w:rsid w:val="007156B1"/>
    <w:rsid w:val="00717846"/>
    <w:rsid w:val="007218B7"/>
    <w:rsid w:val="00724506"/>
    <w:rsid w:val="00725ECB"/>
    <w:rsid w:val="00725FD6"/>
    <w:rsid w:val="0072759A"/>
    <w:rsid w:val="00730391"/>
    <w:rsid w:val="00730EFA"/>
    <w:rsid w:val="00733EDB"/>
    <w:rsid w:val="00734497"/>
    <w:rsid w:val="0073674D"/>
    <w:rsid w:val="007370BB"/>
    <w:rsid w:val="00740458"/>
    <w:rsid w:val="007414A1"/>
    <w:rsid w:val="0074159C"/>
    <w:rsid w:val="0074475C"/>
    <w:rsid w:val="00755863"/>
    <w:rsid w:val="00755A6A"/>
    <w:rsid w:val="0075637B"/>
    <w:rsid w:val="007603A1"/>
    <w:rsid w:val="00760BB0"/>
    <w:rsid w:val="0076157A"/>
    <w:rsid w:val="00762531"/>
    <w:rsid w:val="00764714"/>
    <w:rsid w:val="007649E5"/>
    <w:rsid w:val="007730DB"/>
    <w:rsid w:val="007733C8"/>
    <w:rsid w:val="00776196"/>
    <w:rsid w:val="0078097A"/>
    <w:rsid w:val="00781428"/>
    <w:rsid w:val="00783167"/>
    <w:rsid w:val="00784F78"/>
    <w:rsid w:val="00787157"/>
    <w:rsid w:val="00791488"/>
    <w:rsid w:val="00791AD8"/>
    <w:rsid w:val="00792E43"/>
    <w:rsid w:val="007A2278"/>
    <w:rsid w:val="007A5C4F"/>
    <w:rsid w:val="007A603A"/>
    <w:rsid w:val="007B087B"/>
    <w:rsid w:val="007B5CC6"/>
    <w:rsid w:val="007B717A"/>
    <w:rsid w:val="007C048E"/>
    <w:rsid w:val="007C0765"/>
    <w:rsid w:val="007C0A2D"/>
    <w:rsid w:val="007C1BCE"/>
    <w:rsid w:val="007C27B0"/>
    <w:rsid w:val="007C30ED"/>
    <w:rsid w:val="007C499E"/>
    <w:rsid w:val="007C7DBD"/>
    <w:rsid w:val="007D3D5D"/>
    <w:rsid w:val="007D6060"/>
    <w:rsid w:val="007D6BD2"/>
    <w:rsid w:val="007D6CFA"/>
    <w:rsid w:val="007E219A"/>
    <w:rsid w:val="007E31F5"/>
    <w:rsid w:val="007E3F82"/>
    <w:rsid w:val="007E669E"/>
    <w:rsid w:val="007F1B28"/>
    <w:rsid w:val="007F2898"/>
    <w:rsid w:val="007F29A2"/>
    <w:rsid w:val="007F2D46"/>
    <w:rsid w:val="007F300B"/>
    <w:rsid w:val="0080035E"/>
    <w:rsid w:val="008014C3"/>
    <w:rsid w:val="008016D5"/>
    <w:rsid w:val="00806A35"/>
    <w:rsid w:val="008104AB"/>
    <w:rsid w:val="00811710"/>
    <w:rsid w:val="0081342A"/>
    <w:rsid w:val="008159D5"/>
    <w:rsid w:val="00815DA5"/>
    <w:rsid w:val="00824C43"/>
    <w:rsid w:val="00825C2B"/>
    <w:rsid w:val="008274C8"/>
    <w:rsid w:val="00830D36"/>
    <w:rsid w:val="008351C9"/>
    <w:rsid w:val="00837784"/>
    <w:rsid w:val="00841D7C"/>
    <w:rsid w:val="00842635"/>
    <w:rsid w:val="00843859"/>
    <w:rsid w:val="00847CE7"/>
    <w:rsid w:val="0085007B"/>
    <w:rsid w:val="008525A0"/>
    <w:rsid w:val="008541ED"/>
    <w:rsid w:val="0085432D"/>
    <w:rsid w:val="00855E47"/>
    <w:rsid w:val="00865334"/>
    <w:rsid w:val="00873471"/>
    <w:rsid w:val="0087356D"/>
    <w:rsid w:val="00875E79"/>
    <w:rsid w:val="00876B9A"/>
    <w:rsid w:val="008779E6"/>
    <w:rsid w:val="008811E7"/>
    <w:rsid w:val="00883B13"/>
    <w:rsid w:val="00886B0F"/>
    <w:rsid w:val="00893066"/>
    <w:rsid w:val="00893739"/>
    <w:rsid w:val="00895D23"/>
    <w:rsid w:val="008A0503"/>
    <w:rsid w:val="008A06F5"/>
    <w:rsid w:val="008B0248"/>
    <w:rsid w:val="008B04A2"/>
    <w:rsid w:val="008B162E"/>
    <w:rsid w:val="008B4CAE"/>
    <w:rsid w:val="008C0124"/>
    <w:rsid w:val="008C0AA7"/>
    <w:rsid w:val="008C1838"/>
    <w:rsid w:val="008C1C6B"/>
    <w:rsid w:val="008C2D30"/>
    <w:rsid w:val="008C2D99"/>
    <w:rsid w:val="008C3348"/>
    <w:rsid w:val="008C4D4F"/>
    <w:rsid w:val="008C52AE"/>
    <w:rsid w:val="008C5E4E"/>
    <w:rsid w:val="008C678A"/>
    <w:rsid w:val="008C681A"/>
    <w:rsid w:val="008C69D6"/>
    <w:rsid w:val="008C6B27"/>
    <w:rsid w:val="008D24CD"/>
    <w:rsid w:val="008D4E1D"/>
    <w:rsid w:val="008D5608"/>
    <w:rsid w:val="008D6075"/>
    <w:rsid w:val="008D715F"/>
    <w:rsid w:val="008E165E"/>
    <w:rsid w:val="008E25CF"/>
    <w:rsid w:val="008E2662"/>
    <w:rsid w:val="008E27B5"/>
    <w:rsid w:val="008E7746"/>
    <w:rsid w:val="008F1BD6"/>
    <w:rsid w:val="008F3C49"/>
    <w:rsid w:val="008F5C27"/>
    <w:rsid w:val="008F5F33"/>
    <w:rsid w:val="008F6504"/>
    <w:rsid w:val="008F71CD"/>
    <w:rsid w:val="008F7314"/>
    <w:rsid w:val="008F7F0E"/>
    <w:rsid w:val="00900D84"/>
    <w:rsid w:val="00901FF5"/>
    <w:rsid w:val="00902100"/>
    <w:rsid w:val="00902B1E"/>
    <w:rsid w:val="009055AC"/>
    <w:rsid w:val="00907339"/>
    <w:rsid w:val="0090797E"/>
    <w:rsid w:val="0091139A"/>
    <w:rsid w:val="00914574"/>
    <w:rsid w:val="00914668"/>
    <w:rsid w:val="009173B0"/>
    <w:rsid w:val="00917778"/>
    <w:rsid w:val="00917DDE"/>
    <w:rsid w:val="009225C4"/>
    <w:rsid w:val="0092398C"/>
    <w:rsid w:val="00926ABD"/>
    <w:rsid w:val="00927CC1"/>
    <w:rsid w:val="00931FED"/>
    <w:rsid w:val="009356E6"/>
    <w:rsid w:val="00936853"/>
    <w:rsid w:val="00936954"/>
    <w:rsid w:val="00937923"/>
    <w:rsid w:val="009401C3"/>
    <w:rsid w:val="00940426"/>
    <w:rsid w:val="00942B16"/>
    <w:rsid w:val="00942BDC"/>
    <w:rsid w:val="00947F4E"/>
    <w:rsid w:val="009509ED"/>
    <w:rsid w:val="00952443"/>
    <w:rsid w:val="00955728"/>
    <w:rsid w:val="00962FBF"/>
    <w:rsid w:val="00965D16"/>
    <w:rsid w:val="00965F2C"/>
    <w:rsid w:val="00966D47"/>
    <w:rsid w:val="00974639"/>
    <w:rsid w:val="009756AB"/>
    <w:rsid w:val="009773E8"/>
    <w:rsid w:val="00977D45"/>
    <w:rsid w:val="0098023E"/>
    <w:rsid w:val="0098232C"/>
    <w:rsid w:val="00990ECF"/>
    <w:rsid w:val="009962C8"/>
    <w:rsid w:val="00997A5F"/>
    <w:rsid w:val="009A03F1"/>
    <w:rsid w:val="009A2D03"/>
    <w:rsid w:val="009A35BF"/>
    <w:rsid w:val="009A600D"/>
    <w:rsid w:val="009A66D5"/>
    <w:rsid w:val="009B14E9"/>
    <w:rsid w:val="009B59B9"/>
    <w:rsid w:val="009B6187"/>
    <w:rsid w:val="009B768C"/>
    <w:rsid w:val="009C0947"/>
    <w:rsid w:val="009C0DED"/>
    <w:rsid w:val="009C17FC"/>
    <w:rsid w:val="009D30ED"/>
    <w:rsid w:val="009D439E"/>
    <w:rsid w:val="009D5165"/>
    <w:rsid w:val="009D76FB"/>
    <w:rsid w:val="009E03A5"/>
    <w:rsid w:val="009E2412"/>
    <w:rsid w:val="009E6FD3"/>
    <w:rsid w:val="009F0AFA"/>
    <w:rsid w:val="009F7ED3"/>
    <w:rsid w:val="00A011C7"/>
    <w:rsid w:val="00A01ED6"/>
    <w:rsid w:val="00A02FB7"/>
    <w:rsid w:val="00A04736"/>
    <w:rsid w:val="00A04B4C"/>
    <w:rsid w:val="00A1175C"/>
    <w:rsid w:val="00A14065"/>
    <w:rsid w:val="00A15943"/>
    <w:rsid w:val="00A17EA3"/>
    <w:rsid w:val="00A24087"/>
    <w:rsid w:val="00A2456B"/>
    <w:rsid w:val="00A258E7"/>
    <w:rsid w:val="00A316AB"/>
    <w:rsid w:val="00A3272E"/>
    <w:rsid w:val="00A3615A"/>
    <w:rsid w:val="00A366A8"/>
    <w:rsid w:val="00A371F8"/>
    <w:rsid w:val="00A37C36"/>
    <w:rsid w:val="00A37D7F"/>
    <w:rsid w:val="00A40007"/>
    <w:rsid w:val="00A41E10"/>
    <w:rsid w:val="00A42B0B"/>
    <w:rsid w:val="00A43470"/>
    <w:rsid w:val="00A440C2"/>
    <w:rsid w:val="00A46A88"/>
    <w:rsid w:val="00A51836"/>
    <w:rsid w:val="00A537B0"/>
    <w:rsid w:val="00A54372"/>
    <w:rsid w:val="00A54478"/>
    <w:rsid w:val="00A550BA"/>
    <w:rsid w:val="00A575C5"/>
    <w:rsid w:val="00A60050"/>
    <w:rsid w:val="00A64EF8"/>
    <w:rsid w:val="00A65251"/>
    <w:rsid w:val="00A65A58"/>
    <w:rsid w:val="00A65DF2"/>
    <w:rsid w:val="00A67A71"/>
    <w:rsid w:val="00A725B3"/>
    <w:rsid w:val="00A74575"/>
    <w:rsid w:val="00A75318"/>
    <w:rsid w:val="00A8380F"/>
    <w:rsid w:val="00A84A94"/>
    <w:rsid w:val="00A949D3"/>
    <w:rsid w:val="00AA2C14"/>
    <w:rsid w:val="00AA5691"/>
    <w:rsid w:val="00AB55A3"/>
    <w:rsid w:val="00AB79A0"/>
    <w:rsid w:val="00AC0CA2"/>
    <w:rsid w:val="00AC4732"/>
    <w:rsid w:val="00AC6144"/>
    <w:rsid w:val="00AC703D"/>
    <w:rsid w:val="00AC707A"/>
    <w:rsid w:val="00AD1DAA"/>
    <w:rsid w:val="00AD2832"/>
    <w:rsid w:val="00AD4807"/>
    <w:rsid w:val="00AD62A6"/>
    <w:rsid w:val="00AD74A2"/>
    <w:rsid w:val="00AE1D86"/>
    <w:rsid w:val="00AE41F1"/>
    <w:rsid w:val="00AE5402"/>
    <w:rsid w:val="00AE5A89"/>
    <w:rsid w:val="00AE6AFC"/>
    <w:rsid w:val="00AE6EFF"/>
    <w:rsid w:val="00AE74CF"/>
    <w:rsid w:val="00AE7C67"/>
    <w:rsid w:val="00AF06A4"/>
    <w:rsid w:val="00AF13EA"/>
    <w:rsid w:val="00AF1647"/>
    <w:rsid w:val="00AF1E23"/>
    <w:rsid w:val="00AF1E37"/>
    <w:rsid w:val="00AF26A7"/>
    <w:rsid w:val="00AF34C1"/>
    <w:rsid w:val="00B00AD0"/>
    <w:rsid w:val="00B01AFF"/>
    <w:rsid w:val="00B02137"/>
    <w:rsid w:val="00B0432B"/>
    <w:rsid w:val="00B0573E"/>
    <w:rsid w:val="00B05A5D"/>
    <w:rsid w:val="00B05CC7"/>
    <w:rsid w:val="00B1013D"/>
    <w:rsid w:val="00B102B6"/>
    <w:rsid w:val="00B141BB"/>
    <w:rsid w:val="00B14FF1"/>
    <w:rsid w:val="00B15814"/>
    <w:rsid w:val="00B179E9"/>
    <w:rsid w:val="00B204D1"/>
    <w:rsid w:val="00B22E8C"/>
    <w:rsid w:val="00B241DC"/>
    <w:rsid w:val="00B26575"/>
    <w:rsid w:val="00B27517"/>
    <w:rsid w:val="00B27E39"/>
    <w:rsid w:val="00B3306F"/>
    <w:rsid w:val="00B350D8"/>
    <w:rsid w:val="00B37161"/>
    <w:rsid w:val="00B4288D"/>
    <w:rsid w:val="00B43533"/>
    <w:rsid w:val="00B43B62"/>
    <w:rsid w:val="00B44A2F"/>
    <w:rsid w:val="00B46584"/>
    <w:rsid w:val="00B47537"/>
    <w:rsid w:val="00B54841"/>
    <w:rsid w:val="00B54A4B"/>
    <w:rsid w:val="00B561BA"/>
    <w:rsid w:val="00B717B9"/>
    <w:rsid w:val="00B717C6"/>
    <w:rsid w:val="00B72E38"/>
    <w:rsid w:val="00B744B3"/>
    <w:rsid w:val="00B76EA8"/>
    <w:rsid w:val="00B82656"/>
    <w:rsid w:val="00B8340A"/>
    <w:rsid w:val="00B8633B"/>
    <w:rsid w:val="00B879F0"/>
    <w:rsid w:val="00B96121"/>
    <w:rsid w:val="00B9698C"/>
    <w:rsid w:val="00B970FC"/>
    <w:rsid w:val="00B97990"/>
    <w:rsid w:val="00BA0DD2"/>
    <w:rsid w:val="00BA16C6"/>
    <w:rsid w:val="00BA7CC0"/>
    <w:rsid w:val="00BB2F0C"/>
    <w:rsid w:val="00BB311D"/>
    <w:rsid w:val="00BB6357"/>
    <w:rsid w:val="00BC0704"/>
    <w:rsid w:val="00BC251C"/>
    <w:rsid w:val="00BC572A"/>
    <w:rsid w:val="00BD3F0B"/>
    <w:rsid w:val="00BD3FDD"/>
    <w:rsid w:val="00BD402A"/>
    <w:rsid w:val="00BE6C04"/>
    <w:rsid w:val="00BF131B"/>
    <w:rsid w:val="00BF3A89"/>
    <w:rsid w:val="00BF4E94"/>
    <w:rsid w:val="00BF7D61"/>
    <w:rsid w:val="00C0177F"/>
    <w:rsid w:val="00C022E3"/>
    <w:rsid w:val="00C0313C"/>
    <w:rsid w:val="00C070C5"/>
    <w:rsid w:val="00C1102C"/>
    <w:rsid w:val="00C13C24"/>
    <w:rsid w:val="00C221D8"/>
    <w:rsid w:val="00C23052"/>
    <w:rsid w:val="00C23EC1"/>
    <w:rsid w:val="00C24F7D"/>
    <w:rsid w:val="00C24F83"/>
    <w:rsid w:val="00C31417"/>
    <w:rsid w:val="00C33033"/>
    <w:rsid w:val="00C33FDD"/>
    <w:rsid w:val="00C41064"/>
    <w:rsid w:val="00C42743"/>
    <w:rsid w:val="00C429ED"/>
    <w:rsid w:val="00C46E57"/>
    <w:rsid w:val="00C4712D"/>
    <w:rsid w:val="00C50B80"/>
    <w:rsid w:val="00C50DEA"/>
    <w:rsid w:val="00C53F14"/>
    <w:rsid w:val="00C54FC5"/>
    <w:rsid w:val="00C56132"/>
    <w:rsid w:val="00C574A2"/>
    <w:rsid w:val="00C57C9C"/>
    <w:rsid w:val="00C60898"/>
    <w:rsid w:val="00C609F2"/>
    <w:rsid w:val="00C617F9"/>
    <w:rsid w:val="00C638B1"/>
    <w:rsid w:val="00C66020"/>
    <w:rsid w:val="00C66FA7"/>
    <w:rsid w:val="00C74440"/>
    <w:rsid w:val="00C76446"/>
    <w:rsid w:val="00C77D64"/>
    <w:rsid w:val="00C82513"/>
    <w:rsid w:val="00C860BC"/>
    <w:rsid w:val="00C86593"/>
    <w:rsid w:val="00C8718C"/>
    <w:rsid w:val="00C94F55"/>
    <w:rsid w:val="00C97179"/>
    <w:rsid w:val="00CA0867"/>
    <w:rsid w:val="00CA1A23"/>
    <w:rsid w:val="00CA1C50"/>
    <w:rsid w:val="00CA3280"/>
    <w:rsid w:val="00CA3C47"/>
    <w:rsid w:val="00CA3D23"/>
    <w:rsid w:val="00CA67D2"/>
    <w:rsid w:val="00CA6D18"/>
    <w:rsid w:val="00CA764D"/>
    <w:rsid w:val="00CA7D62"/>
    <w:rsid w:val="00CB07A8"/>
    <w:rsid w:val="00CB572C"/>
    <w:rsid w:val="00CB5C7D"/>
    <w:rsid w:val="00CC03C7"/>
    <w:rsid w:val="00CC0BAE"/>
    <w:rsid w:val="00CC441C"/>
    <w:rsid w:val="00CC49D6"/>
    <w:rsid w:val="00CC4F19"/>
    <w:rsid w:val="00CD2483"/>
    <w:rsid w:val="00CD6B61"/>
    <w:rsid w:val="00CD6F0E"/>
    <w:rsid w:val="00CD7773"/>
    <w:rsid w:val="00CE1B4A"/>
    <w:rsid w:val="00CE3908"/>
    <w:rsid w:val="00CE67EC"/>
    <w:rsid w:val="00CE70BA"/>
    <w:rsid w:val="00CE70BC"/>
    <w:rsid w:val="00CE7175"/>
    <w:rsid w:val="00CE71DE"/>
    <w:rsid w:val="00CF1591"/>
    <w:rsid w:val="00CF37F4"/>
    <w:rsid w:val="00CF732A"/>
    <w:rsid w:val="00D0484E"/>
    <w:rsid w:val="00D05C2C"/>
    <w:rsid w:val="00D13566"/>
    <w:rsid w:val="00D16EE4"/>
    <w:rsid w:val="00D21A6C"/>
    <w:rsid w:val="00D2220A"/>
    <w:rsid w:val="00D236D6"/>
    <w:rsid w:val="00D246DE"/>
    <w:rsid w:val="00D36042"/>
    <w:rsid w:val="00D36136"/>
    <w:rsid w:val="00D43357"/>
    <w:rsid w:val="00D437FF"/>
    <w:rsid w:val="00D4711E"/>
    <w:rsid w:val="00D479B2"/>
    <w:rsid w:val="00D5130C"/>
    <w:rsid w:val="00D5270C"/>
    <w:rsid w:val="00D55D95"/>
    <w:rsid w:val="00D5677A"/>
    <w:rsid w:val="00D6068B"/>
    <w:rsid w:val="00D62265"/>
    <w:rsid w:val="00D64E63"/>
    <w:rsid w:val="00D73C28"/>
    <w:rsid w:val="00D74554"/>
    <w:rsid w:val="00D81223"/>
    <w:rsid w:val="00D81EDA"/>
    <w:rsid w:val="00D83DD6"/>
    <w:rsid w:val="00D84598"/>
    <w:rsid w:val="00D8512E"/>
    <w:rsid w:val="00D853E5"/>
    <w:rsid w:val="00D856B9"/>
    <w:rsid w:val="00D93643"/>
    <w:rsid w:val="00D939F3"/>
    <w:rsid w:val="00D967E2"/>
    <w:rsid w:val="00D9746F"/>
    <w:rsid w:val="00DA1E58"/>
    <w:rsid w:val="00DA63E2"/>
    <w:rsid w:val="00DA6EDC"/>
    <w:rsid w:val="00DA77FD"/>
    <w:rsid w:val="00DB133F"/>
    <w:rsid w:val="00DB1CF5"/>
    <w:rsid w:val="00DB260E"/>
    <w:rsid w:val="00DB45D7"/>
    <w:rsid w:val="00DC0CB4"/>
    <w:rsid w:val="00DC1A17"/>
    <w:rsid w:val="00DC1A57"/>
    <w:rsid w:val="00DC2E25"/>
    <w:rsid w:val="00DC372C"/>
    <w:rsid w:val="00DC3C9D"/>
    <w:rsid w:val="00DC536C"/>
    <w:rsid w:val="00DC63F8"/>
    <w:rsid w:val="00DC6689"/>
    <w:rsid w:val="00DC7449"/>
    <w:rsid w:val="00DD0310"/>
    <w:rsid w:val="00DD06F1"/>
    <w:rsid w:val="00DD15E6"/>
    <w:rsid w:val="00DD1721"/>
    <w:rsid w:val="00DD18EB"/>
    <w:rsid w:val="00DD7F78"/>
    <w:rsid w:val="00DE0A90"/>
    <w:rsid w:val="00DE1696"/>
    <w:rsid w:val="00DE3AC8"/>
    <w:rsid w:val="00DE4ACE"/>
    <w:rsid w:val="00DE4EF2"/>
    <w:rsid w:val="00DE6842"/>
    <w:rsid w:val="00DE6A42"/>
    <w:rsid w:val="00DF07B6"/>
    <w:rsid w:val="00DF1358"/>
    <w:rsid w:val="00DF2928"/>
    <w:rsid w:val="00DF2C0E"/>
    <w:rsid w:val="00DF4305"/>
    <w:rsid w:val="00DF6617"/>
    <w:rsid w:val="00E003DB"/>
    <w:rsid w:val="00E00F4E"/>
    <w:rsid w:val="00E04B74"/>
    <w:rsid w:val="00E069B8"/>
    <w:rsid w:val="00E06FFB"/>
    <w:rsid w:val="00E10DA0"/>
    <w:rsid w:val="00E1285D"/>
    <w:rsid w:val="00E16DCC"/>
    <w:rsid w:val="00E1770E"/>
    <w:rsid w:val="00E20BF3"/>
    <w:rsid w:val="00E21AA6"/>
    <w:rsid w:val="00E222CF"/>
    <w:rsid w:val="00E22D9C"/>
    <w:rsid w:val="00E23166"/>
    <w:rsid w:val="00E24079"/>
    <w:rsid w:val="00E24271"/>
    <w:rsid w:val="00E24A47"/>
    <w:rsid w:val="00E25CB4"/>
    <w:rsid w:val="00E266F8"/>
    <w:rsid w:val="00E26F50"/>
    <w:rsid w:val="00E30155"/>
    <w:rsid w:val="00E3034E"/>
    <w:rsid w:val="00E305A3"/>
    <w:rsid w:val="00E33E9F"/>
    <w:rsid w:val="00E4077C"/>
    <w:rsid w:val="00E40B49"/>
    <w:rsid w:val="00E419CD"/>
    <w:rsid w:val="00E44855"/>
    <w:rsid w:val="00E46998"/>
    <w:rsid w:val="00E47DC7"/>
    <w:rsid w:val="00E534E6"/>
    <w:rsid w:val="00E54FE4"/>
    <w:rsid w:val="00E5517F"/>
    <w:rsid w:val="00E56FDD"/>
    <w:rsid w:val="00E63D4C"/>
    <w:rsid w:val="00E71F52"/>
    <w:rsid w:val="00E72023"/>
    <w:rsid w:val="00E838ED"/>
    <w:rsid w:val="00E843A8"/>
    <w:rsid w:val="00E85BBD"/>
    <w:rsid w:val="00E86BA5"/>
    <w:rsid w:val="00E9027F"/>
    <w:rsid w:val="00E91FE1"/>
    <w:rsid w:val="00E92587"/>
    <w:rsid w:val="00E9627D"/>
    <w:rsid w:val="00EA187B"/>
    <w:rsid w:val="00EA197D"/>
    <w:rsid w:val="00EA5234"/>
    <w:rsid w:val="00EB14CD"/>
    <w:rsid w:val="00EB3797"/>
    <w:rsid w:val="00EB5A12"/>
    <w:rsid w:val="00EB62FB"/>
    <w:rsid w:val="00EC35E5"/>
    <w:rsid w:val="00EC4CC8"/>
    <w:rsid w:val="00EC5708"/>
    <w:rsid w:val="00EC5C0B"/>
    <w:rsid w:val="00ED4954"/>
    <w:rsid w:val="00ED799C"/>
    <w:rsid w:val="00EE0575"/>
    <w:rsid w:val="00EE0943"/>
    <w:rsid w:val="00EE33A2"/>
    <w:rsid w:val="00EF489C"/>
    <w:rsid w:val="00EF6FCE"/>
    <w:rsid w:val="00F03B45"/>
    <w:rsid w:val="00F05A59"/>
    <w:rsid w:val="00F06B5C"/>
    <w:rsid w:val="00F072D6"/>
    <w:rsid w:val="00F10F19"/>
    <w:rsid w:val="00F11470"/>
    <w:rsid w:val="00F21CDA"/>
    <w:rsid w:val="00F2252F"/>
    <w:rsid w:val="00F31BD2"/>
    <w:rsid w:val="00F33104"/>
    <w:rsid w:val="00F33837"/>
    <w:rsid w:val="00F35527"/>
    <w:rsid w:val="00F3699F"/>
    <w:rsid w:val="00F40064"/>
    <w:rsid w:val="00F428D2"/>
    <w:rsid w:val="00F44F66"/>
    <w:rsid w:val="00F463D6"/>
    <w:rsid w:val="00F46DDA"/>
    <w:rsid w:val="00F4798D"/>
    <w:rsid w:val="00F50077"/>
    <w:rsid w:val="00F5018B"/>
    <w:rsid w:val="00F52880"/>
    <w:rsid w:val="00F5379B"/>
    <w:rsid w:val="00F6007C"/>
    <w:rsid w:val="00F605B8"/>
    <w:rsid w:val="00F619C8"/>
    <w:rsid w:val="00F64B71"/>
    <w:rsid w:val="00F67A1C"/>
    <w:rsid w:val="00F72C61"/>
    <w:rsid w:val="00F72FC7"/>
    <w:rsid w:val="00F75DD8"/>
    <w:rsid w:val="00F76CC0"/>
    <w:rsid w:val="00F776C7"/>
    <w:rsid w:val="00F81BD4"/>
    <w:rsid w:val="00F82C5B"/>
    <w:rsid w:val="00F83785"/>
    <w:rsid w:val="00F90232"/>
    <w:rsid w:val="00F90644"/>
    <w:rsid w:val="00F90ABE"/>
    <w:rsid w:val="00F95850"/>
    <w:rsid w:val="00FA13C4"/>
    <w:rsid w:val="00FA2C2E"/>
    <w:rsid w:val="00FA7E55"/>
    <w:rsid w:val="00FB0E3D"/>
    <w:rsid w:val="00FB16FF"/>
    <w:rsid w:val="00FB35C3"/>
    <w:rsid w:val="00FB7D17"/>
    <w:rsid w:val="00FC484A"/>
    <w:rsid w:val="00FC596B"/>
    <w:rsid w:val="00FD24F8"/>
    <w:rsid w:val="00FD36B2"/>
    <w:rsid w:val="00FD47BF"/>
    <w:rsid w:val="00FD5539"/>
    <w:rsid w:val="00FD5D18"/>
    <w:rsid w:val="00FD6462"/>
    <w:rsid w:val="00FE1C64"/>
    <w:rsid w:val="00FE318F"/>
    <w:rsid w:val="00FE31DF"/>
    <w:rsid w:val="00FE4678"/>
    <w:rsid w:val="00FE7269"/>
    <w:rsid w:val="00FF2996"/>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5552"/>
  <w15:chartTrackingRefBased/>
  <w15:docId w15:val="{FDD954FD-784D-4164-9E82-9DC481EF6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A1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0"/>
    <w:semiHidden/>
    <w:pPr>
      <w:ind w:left="1701" w:hanging="1701"/>
    </w:pPr>
  </w:style>
  <w:style w:type="paragraph" w:customStyle="1" w:styleId="40">
    <w:name w:val="目录 4"/>
    <w:basedOn w:val="31"/>
    <w:semiHidden/>
    <w:pPr>
      <w:ind w:left="1418" w:hanging="1418"/>
    </w:pPr>
  </w:style>
  <w:style w:type="paragraph" w:customStyle="1" w:styleId="31">
    <w:name w:val="目录 3"/>
    <w:basedOn w:val="20"/>
    <w:semiHidden/>
    <w:pPr>
      <w:ind w:left="1134" w:hanging="1134"/>
    </w:pPr>
  </w:style>
  <w:style w:type="paragraph" w:customStyle="1"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1">
    <w:name w:val="Date"/>
    <w:basedOn w:val="a"/>
    <w:next w:val="a"/>
    <w:link w:val="af2"/>
    <w:rsid w:val="00E63D4C"/>
    <w:pPr>
      <w:ind w:leftChars="2500" w:left="100"/>
    </w:pPr>
  </w:style>
  <w:style w:type="character" w:customStyle="1" w:styleId="af2">
    <w:name w:val="日期 字符"/>
    <w:link w:val="af1"/>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3">
    <w:name w:val="annotation subject"/>
    <w:basedOn w:val="ad"/>
    <w:next w:val="ad"/>
    <w:link w:val="af4"/>
    <w:rsid w:val="004F5497"/>
    <w:rPr>
      <w:b/>
      <w:bCs/>
    </w:rPr>
  </w:style>
  <w:style w:type="character" w:customStyle="1" w:styleId="ae">
    <w:name w:val="批注文字 字符"/>
    <w:link w:val="ad"/>
    <w:semiHidden/>
    <w:rsid w:val="004F5497"/>
    <w:rPr>
      <w:rFonts w:ascii="Times New Roman" w:hAnsi="Times New Roman"/>
      <w:lang w:val="en-GB" w:eastAsia="en-US"/>
    </w:rPr>
  </w:style>
  <w:style w:type="character" w:customStyle="1" w:styleId="af4">
    <w:name w:val="批注主题 字符"/>
    <w:link w:val="af3"/>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5">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6">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aliases w:val="h3 字符"/>
    <w:link w:val="3"/>
    <w:rsid w:val="00DC536C"/>
    <w:rPr>
      <w:rFonts w:ascii="Arial" w:hAnsi="Arial"/>
      <w:sz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 w:type="paragraph" w:styleId="af7">
    <w:name w:val="Quote"/>
    <w:basedOn w:val="a"/>
    <w:next w:val="a"/>
    <w:link w:val="af8"/>
    <w:uiPriority w:val="29"/>
    <w:qFormat/>
    <w:rsid w:val="001D11BD"/>
    <w:pPr>
      <w:spacing w:before="200" w:after="160"/>
      <w:ind w:left="864" w:right="864"/>
      <w:jc w:val="center"/>
    </w:pPr>
    <w:rPr>
      <w:i/>
      <w:iCs/>
      <w:color w:val="404040"/>
    </w:rPr>
  </w:style>
  <w:style w:type="character" w:customStyle="1" w:styleId="af8">
    <w:name w:val="引用 字符"/>
    <w:link w:val="af7"/>
    <w:uiPriority w:val="29"/>
    <w:rsid w:val="001D11BD"/>
    <w:rPr>
      <w:rFonts w:ascii="Times New Roman" w:hAnsi="Times New Roman"/>
      <w:i/>
      <w:iCs/>
      <w:color w:val="404040"/>
      <w:lang w:val="en-GB" w:eastAsia="en-US"/>
    </w:rPr>
  </w:style>
  <w:style w:type="character" w:customStyle="1" w:styleId="TALChar1">
    <w:name w:val="TAL Char1"/>
    <w:rsid w:val="00AB55A3"/>
    <w:rPr>
      <w:rFonts w:ascii="Arial" w:hAnsi="Arial"/>
      <w:sz w:val="18"/>
      <w:lang w:val="en-GB" w:eastAsia="en-US"/>
    </w:rPr>
  </w:style>
  <w:style w:type="character" w:customStyle="1" w:styleId="TAHCar">
    <w:name w:val="TAH Car"/>
    <w:rsid w:val="00AB55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421C7-8289-4150-A0B2-D5398350B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929</Words>
  <Characters>5299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2023-08-24T21:11:00Z</dcterms:created>
  <dcterms:modified xsi:type="dcterms:W3CDTF">2023-08-24T21:12:00Z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(3)OIggd+xCnIgZhOWIU8A3Y9CSJlIyvOurSPcRe4+TLc/FWmd7HyKkmz9NAlF1F5gAh/y0ta2R
MsUZXb50Q0YFuyp4cQqxEldrzSNo9JAOQBu9zMZnv+dYiIwgoE1Nik1WO1Fn7GaQvgr7vPQM
JMeTh+RblaiODjngdb2lTym7HGcq5Qu6IPLywBLA2QMt8+PtQ2hTtH6KJMV6kkcaW6cLrrZN
Rkc8zSyc1LByGVbmE1</vt:lpwstr>
  </property>
  <property fmtid="{D5CDD505-2E9C-101B-9397-08002B2CF9AE}" pid="3" name="_2015_ms_pID_7253431">
    <vt:lpwstr>PoR0TB8cHOhXvopVtvrXE8vfXaOfJReue8FhJYYF4cr7xwuLX43H+p
FQ5MJHJsiYYtaN69uhrjOjAYBnkQf9i3Z/cDp8j9XMt29qzPSIlt4rv2AaAAsYQcqaKARdLY
wf3SDo5FLpfcSzJz5fqAcR7N57hgaz+hlTKspXHJEa4kZu57+6Dm0rtnoqUkTG66/c5QEeLx
sdZxYk0iFgBScgqwM3k0j70b+7ZyCZ6n34tA</vt:lpwstr>
  </property>
  <property fmtid="{D5CDD505-2E9C-101B-9397-08002B2CF9AE}" pid="4" name="_2015_ms_pID_7253432">
    <vt:lpwstr>kJh5vT8uDcELV5sLBUWC6kY=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1692619855</vt:lpwstr>
  </property>
</Properties>
</file>